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77BE" w14:textId="01698BC2" w:rsidR="00ED111D" w:rsidRDefault="00ED111D" w:rsidP="00ED11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0B5D7A">
        <w:rPr>
          <w:b/>
          <w:i/>
          <w:noProof/>
          <w:sz w:val="28"/>
        </w:rPr>
        <w:t>8059</w:t>
      </w:r>
      <w:r>
        <w:rPr>
          <w:b/>
          <w:i/>
          <w:noProof/>
          <w:sz w:val="28"/>
        </w:rPr>
        <w:fldChar w:fldCharType="end"/>
      </w:r>
    </w:p>
    <w:p w14:paraId="4CA2023F" w14:textId="298E0CCD" w:rsidR="0033398F" w:rsidRPr="00F438BD" w:rsidRDefault="001E5E63" w:rsidP="00ED111D">
      <w:pPr>
        <w:pStyle w:val="CRCoverPage"/>
        <w:outlineLvl w:val="0"/>
        <w:rPr>
          <w:b/>
          <w:noProof/>
          <w:sz w:val="24"/>
        </w:rPr>
      </w:pPr>
      <w:r>
        <w:rPr>
          <w:b/>
          <w:noProof/>
          <w:sz w:val="24"/>
        </w:rPr>
        <w:t>Toulouse, France</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StartDate  \* MERGEFORMAT </w:instrText>
      </w:r>
      <w:r w:rsidR="00ED111D" w:rsidRPr="00090520">
        <w:rPr>
          <w:b/>
          <w:noProof/>
          <w:sz w:val="24"/>
        </w:rPr>
        <w:fldChar w:fldCharType="separate"/>
      </w:r>
      <w:r w:rsidR="00ED111D">
        <w:rPr>
          <w:b/>
          <w:noProof/>
          <w:sz w:val="24"/>
        </w:rPr>
        <w:t>14</w:t>
      </w:r>
      <w:r w:rsidR="00ED111D" w:rsidRPr="00884625">
        <w:rPr>
          <w:b/>
          <w:noProof/>
          <w:sz w:val="24"/>
          <w:vertAlign w:val="superscript"/>
        </w:rPr>
        <w:t>th</w:t>
      </w:r>
      <w:r w:rsidR="00ED111D">
        <w:rPr>
          <w:b/>
          <w:noProof/>
          <w:sz w:val="24"/>
        </w:rPr>
        <w:t xml:space="preserve"> </w:t>
      </w:r>
      <w:r w:rsidR="00ED111D" w:rsidRPr="00090520">
        <w:rPr>
          <w:b/>
          <w:noProof/>
          <w:sz w:val="24"/>
        </w:rPr>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EndDate  \* MERGEFORMAT </w:instrText>
      </w:r>
      <w:r w:rsidR="00ED111D" w:rsidRPr="00090520">
        <w:rPr>
          <w:b/>
          <w:noProof/>
          <w:sz w:val="24"/>
        </w:rPr>
        <w:fldChar w:fldCharType="separate"/>
      </w:r>
      <w:r w:rsidR="00ED111D">
        <w:rPr>
          <w:b/>
          <w:noProof/>
          <w:sz w:val="24"/>
        </w:rPr>
        <w:t>18</w:t>
      </w:r>
      <w:r w:rsidR="00ED111D" w:rsidRPr="00884625">
        <w:rPr>
          <w:b/>
          <w:noProof/>
          <w:sz w:val="24"/>
          <w:vertAlign w:val="superscript"/>
        </w:rPr>
        <w:t>th</w:t>
      </w:r>
      <w:r w:rsidR="00ED111D">
        <w:rPr>
          <w:b/>
          <w:noProof/>
          <w:sz w:val="24"/>
          <w:lang w:eastAsia="zh-CN"/>
        </w:rPr>
        <w:t xml:space="preserve"> Nov.</w:t>
      </w:r>
      <w:r w:rsidR="00ED111D">
        <w:rPr>
          <w:b/>
          <w:noProof/>
          <w:sz w:val="24"/>
        </w:rPr>
        <w:t xml:space="preserve"> </w:t>
      </w:r>
      <w:r w:rsidR="00ED111D" w:rsidRPr="00090520">
        <w:rPr>
          <w:b/>
          <w:noProof/>
          <w:sz w:val="24"/>
        </w:rPr>
        <w:t>20</w:t>
      </w:r>
      <w:r w:rsidR="00ED111D" w:rsidRPr="00090520">
        <w:rPr>
          <w:b/>
          <w:noProof/>
          <w:sz w:val="24"/>
        </w:rPr>
        <w:fldChar w:fldCharType="end"/>
      </w:r>
      <w:r w:rsidR="00ED111D" w:rsidRPr="00090520">
        <w:rPr>
          <w:b/>
          <w:noProof/>
          <w:sz w:val="24"/>
        </w:rPr>
        <w:t>2</w:t>
      </w:r>
      <w:r w:rsidR="00ED11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823E7" w:rsidR="001E41F3" w:rsidRPr="00410371" w:rsidRDefault="00FF30C4" w:rsidP="00FF30C4">
            <w:pPr>
              <w:pStyle w:val="CRCoverPage"/>
              <w:spacing w:after="0"/>
              <w:rPr>
                <w:noProof/>
              </w:rPr>
            </w:pPr>
            <w:r>
              <w:rPr>
                <w:b/>
                <w:noProof/>
                <w:sz w:val="28"/>
                <w:lang w:eastAsia="zh-CN"/>
              </w:rPr>
              <w:t>2014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DFC468" w:rsidR="001E41F3" w:rsidRPr="00410371" w:rsidRDefault="000B5D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889C4" w:rsidR="001E41F3" w:rsidRDefault="00587619" w:rsidP="00783243">
            <w:pPr>
              <w:pStyle w:val="CRCoverPage"/>
              <w:spacing w:after="0"/>
              <w:ind w:left="100"/>
              <w:rPr>
                <w:noProof/>
              </w:rPr>
            </w:pPr>
            <w:r w:rsidRPr="00587619">
              <w:t xml:space="preserve">Addition of 6.3G.4.1 absolute power tolerance for </w:t>
            </w:r>
            <w:proofErr w:type="spellStart"/>
            <w:r w:rsidRPr="00587619">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7438D" w:rsidR="001E41F3" w:rsidRDefault="00C7118A">
            <w:pPr>
              <w:pStyle w:val="CRCoverPage"/>
              <w:spacing w:after="0"/>
              <w:ind w:left="100"/>
              <w:rPr>
                <w:noProof/>
                <w:lang w:eastAsia="zh-CN"/>
              </w:rPr>
            </w:pPr>
            <w:r>
              <w:rPr>
                <w:rFonts w:hint="eastAsia"/>
                <w:noProof/>
                <w:lang w:eastAsia="zh-CN"/>
              </w:rPr>
              <w:t>T</w:t>
            </w:r>
            <w:r>
              <w:rPr>
                <w:noProof/>
                <w:lang w:eastAsia="zh-CN"/>
              </w:rPr>
              <w:t>he test case 6.3G.4.1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A6B03" w:rsidR="00E171E7" w:rsidRDefault="001D70C2" w:rsidP="000B0488">
            <w:pPr>
              <w:pStyle w:val="CRCoverPage"/>
              <w:spacing w:after="0"/>
              <w:rPr>
                <w:noProof/>
                <w:lang w:eastAsia="zh-CN"/>
              </w:rPr>
            </w:pPr>
            <w:r>
              <w:rPr>
                <w:noProof/>
                <w:lang w:eastAsia="zh-CN"/>
              </w:rPr>
              <w:t>Adding absolute power tolerance 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34F09" w:rsidR="001E41F3" w:rsidRDefault="00C7118A">
            <w:pPr>
              <w:pStyle w:val="CRCoverPage"/>
              <w:spacing w:after="0"/>
              <w:ind w:left="100"/>
              <w:rPr>
                <w:noProof/>
                <w:lang w:eastAsia="zh-CN"/>
              </w:rPr>
            </w:pPr>
            <w:r>
              <w:rPr>
                <w:rFonts w:hint="eastAsia"/>
                <w:noProof/>
                <w:lang w:eastAsia="zh-CN"/>
              </w:rPr>
              <w:t>T</w:t>
            </w:r>
            <w:r>
              <w:rPr>
                <w:noProof/>
                <w:lang w:eastAsia="zh-CN"/>
              </w:rPr>
              <w:t>he requirement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A6F75" w:rsidR="001E41F3" w:rsidRDefault="00F2098F">
            <w:pPr>
              <w:pStyle w:val="CRCoverPage"/>
              <w:spacing w:after="0"/>
              <w:ind w:left="100"/>
              <w:rPr>
                <w:noProof/>
                <w:lang w:eastAsia="zh-CN"/>
              </w:rPr>
            </w:pPr>
            <w:r>
              <w:rPr>
                <w:noProof/>
                <w:lang w:eastAsia="zh-CN"/>
              </w:rPr>
              <w:t>6.</w:t>
            </w:r>
            <w:r w:rsidR="001D70C2">
              <w:rPr>
                <w:noProof/>
                <w:lang w:eastAsia="zh-CN"/>
              </w:rPr>
              <w:t>3G.4.1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9B548" w:rsidR="009D7351" w:rsidRDefault="00183536" w:rsidP="00183536">
            <w:pPr>
              <w:pStyle w:val="CRCoverPage"/>
              <w:spacing w:after="0"/>
              <w:ind w:left="100"/>
              <w:rPr>
                <w:noProof/>
                <w:lang w:eastAsia="zh-CN"/>
              </w:rPr>
            </w:pPr>
            <w:r w:rsidRPr="00E24C22">
              <w:rPr>
                <w:rFonts w:hint="eastAsia"/>
                <w:noProof/>
                <w:lang w:eastAsia="zh-CN"/>
              </w:rPr>
              <w:t>Revised</w:t>
            </w:r>
            <w:r w:rsidRPr="00E24C22">
              <w:rPr>
                <w:noProof/>
                <w:lang w:eastAsia="zh-CN"/>
              </w:rPr>
              <w:t xml:space="preserve"> from R5-228059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1B4112AC" w:rsidR="003A3419" w:rsidRDefault="003A3419" w:rsidP="00581CFE">
      <w:bookmarkStart w:id="1" w:name="_Toc21621596"/>
      <w:bookmarkStart w:id="2" w:name="_Toc29297211"/>
      <w:bookmarkStart w:id="3" w:name="_Toc36149412"/>
    </w:p>
    <w:p w14:paraId="60C57B7C" w14:textId="77777777" w:rsidR="00C557CC" w:rsidRPr="00371824" w:rsidRDefault="00C557CC" w:rsidP="00C557CC">
      <w:pPr>
        <w:pStyle w:val="30"/>
      </w:pPr>
      <w:r w:rsidRPr="00371824">
        <w:t>6.3G.4</w:t>
      </w:r>
      <w:r w:rsidRPr="00371824">
        <w:tab/>
        <w:t>Power control for Tx Diversity</w:t>
      </w:r>
    </w:p>
    <w:p w14:paraId="131F2F92" w14:textId="77777777" w:rsidR="00C557CC" w:rsidRPr="00371824" w:rsidRDefault="00C557CC" w:rsidP="00C557CC">
      <w:pPr>
        <w:pStyle w:val="40"/>
      </w:pPr>
      <w:r w:rsidRPr="00371824">
        <w:t>6.3G.4.1</w:t>
      </w:r>
      <w:r w:rsidRPr="00371824">
        <w:tab/>
        <w:t>Absolute power tolerance for Tx Diversity</w:t>
      </w:r>
    </w:p>
    <w:p w14:paraId="0E553958" w14:textId="02709CB2" w:rsidR="00484AC4" w:rsidRPr="00371824" w:rsidRDefault="00C557CC" w:rsidP="00484AC4">
      <w:pPr>
        <w:pStyle w:val="H6"/>
        <w:rPr>
          <w:ins w:id="4" w:author="Huawei-Chunying Gu" w:date="2022-10-21T15:20:00Z"/>
        </w:rPr>
      </w:pPr>
      <w:del w:id="5" w:author="Huawei-Chunying Gu" w:date="2022-10-21T15:20:00Z">
        <w:r w:rsidRPr="00371824" w:rsidDel="00484AC4">
          <w:rPr>
            <w:lang w:eastAsia="zh-CN"/>
          </w:rPr>
          <w:delText>FFS</w:delText>
        </w:r>
      </w:del>
      <w:ins w:id="6" w:author="Huawei-Chunying Gu" w:date="2022-10-21T15:21:00Z">
        <w:r w:rsidR="00484AC4">
          <w:t>6.3G.4.1</w:t>
        </w:r>
      </w:ins>
      <w:ins w:id="7" w:author="Huawei-Chunying Gu" w:date="2022-10-21T15:20:00Z">
        <w:r w:rsidR="00484AC4" w:rsidRPr="00371824">
          <w:t>.1</w:t>
        </w:r>
        <w:r w:rsidR="00484AC4" w:rsidRPr="00371824">
          <w:tab/>
          <w:t>Test purpose</w:t>
        </w:r>
      </w:ins>
    </w:p>
    <w:p w14:paraId="76859D29" w14:textId="167D63F1" w:rsidR="00484AC4" w:rsidRPr="00371824" w:rsidRDefault="00484AC4" w:rsidP="00484AC4">
      <w:pPr>
        <w:rPr>
          <w:ins w:id="8" w:author="Huawei-Chunying Gu" w:date="2022-10-21T15:20:00Z"/>
        </w:rPr>
      </w:pPr>
      <w:ins w:id="9" w:author="Huawei-Chunying Gu" w:date="2022-10-21T15:22:00Z">
        <w:r>
          <w:t>Same test purpose as in 6.3.4.2.1.</w:t>
        </w:r>
      </w:ins>
    </w:p>
    <w:p w14:paraId="7EEB36EF" w14:textId="41C0B80E" w:rsidR="00484AC4" w:rsidRPr="00371824" w:rsidRDefault="00484AC4" w:rsidP="00484AC4">
      <w:pPr>
        <w:pStyle w:val="H6"/>
        <w:rPr>
          <w:ins w:id="10" w:author="Huawei-Chunying Gu" w:date="2022-10-21T15:20:00Z"/>
        </w:rPr>
      </w:pPr>
      <w:ins w:id="11" w:author="Huawei-Chunying Gu" w:date="2022-10-21T15:21:00Z">
        <w:r>
          <w:t>6.3G.4.1</w:t>
        </w:r>
      </w:ins>
      <w:ins w:id="12" w:author="Huawei-Chunying Gu" w:date="2022-10-21T15:20:00Z">
        <w:r w:rsidRPr="00371824">
          <w:t>.2</w:t>
        </w:r>
        <w:r w:rsidRPr="00371824">
          <w:tab/>
          <w:t>Test applicability</w:t>
        </w:r>
      </w:ins>
    </w:p>
    <w:p w14:paraId="27076EFA" w14:textId="6AF11CF5" w:rsidR="00E93F87" w:rsidRPr="00371824" w:rsidRDefault="00B17EDC" w:rsidP="00E93F87">
      <w:pPr>
        <w:rPr>
          <w:ins w:id="13" w:author="Huawei-Chunying Gu" w:date="2022-10-21T15:20:00Z"/>
        </w:rPr>
      </w:pPr>
      <w:ins w:id="14" w:author="Huawei-Chunying Gu" w:date="2022-11-18T00:06:00Z">
        <w:r w:rsidRPr="00E24C22">
          <w:t>This test case applies to all types of NR Power Class 1.5 UE, Power Class 2 and Power Class 3 UE release 15 and forward that support Tx diversity.</w:t>
        </w:r>
      </w:ins>
      <w:bookmarkStart w:id="15" w:name="_GoBack"/>
      <w:bookmarkEnd w:id="15"/>
    </w:p>
    <w:p w14:paraId="2AD9EBC7" w14:textId="57A73849" w:rsidR="00484AC4" w:rsidRPr="00371824" w:rsidRDefault="00484AC4" w:rsidP="00484AC4">
      <w:pPr>
        <w:pStyle w:val="H6"/>
        <w:rPr>
          <w:ins w:id="16" w:author="Huawei-Chunying Gu" w:date="2022-10-21T15:20:00Z"/>
        </w:rPr>
      </w:pPr>
      <w:ins w:id="17" w:author="Huawei-Chunying Gu" w:date="2022-10-21T15:21:00Z">
        <w:r>
          <w:t>6.3G.4.1</w:t>
        </w:r>
      </w:ins>
      <w:ins w:id="18" w:author="Huawei-Chunying Gu" w:date="2022-10-21T15:20:00Z">
        <w:r w:rsidRPr="00371824">
          <w:t>.3</w:t>
        </w:r>
        <w:r w:rsidRPr="00371824">
          <w:tab/>
          <w:t>Minimum conformance requirements</w:t>
        </w:r>
      </w:ins>
    </w:p>
    <w:p w14:paraId="040F8C05" w14:textId="28A4D71B" w:rsidR="00484AC4" w:rsidRPr="00371824" w:rsidRDefault="00484AC4" w:rsidP="00484AC4">
      <w:pPr>
        <w:rPr>
          <w:ins w:id="19" w:author="Huawei-Chunying Gu" w:date="2022-10-21T15:20:00Z"/>
        </w:rPr>
      </w:pPr>
      <w:ins w:id="20" w:author="Huawei-Chunying Gu" w:date="2022-10-21T15:24:00Z">
        <w:r w:rsidRPr="001C0CC4">
          <w:t xml:space="preserve">For UE supporting </w:t>
        </w:r>
        <w:r>
          <w:t>Tx diversity</w:t>
        </w:r>
        <w:r w:rsidRPr="001C0CC4">
          <w:t>, the power control tolerance applies to the sum of output power at each transmit antenna connector</w:t>
        </w:r>
        <w:r w:rsidRPr="005205CA">
          <w:t>.</w:t>
        </w:r>
      </w:ins>
    </w:p>
    <w:p w14:paraId="637B48D9" w14:textId="65A13501" w:rsidR="00484AC4" w:rsidRPr="00371824" w:rsidRDefault="00484AC4" w:rsidP="00484AC4">
      <w:pPr>
        <w:rPr>
          <w:ins w:id="21" w:author="Huawei-Chunying Gu" w:date="2022-10-21T15:20:00Z"/>
        </w:rPr>
      </w:pPr>
      <w:ins w:id="22" w:author="Huawei-Chunying Gu" w:date="2022-10-21T15:20:00Z">
        <w:r w:rsidRPr="00371824">
          <w:t xml:space="preserve">The normative reference for this requirement is TS 38.101-1 [2] clause </w:t>
        </w:r>
      </w:ins>
      <w:ins w:id="23" w:author="Huawei-Chunying Gu" w:date="2022-10-21T15:21:00Z">
        <w:r>
          <w:t>6.3G.4</w:t>
        </w:r>
      </w:ins>
    </w:p>
    <w:p w14:paraId="0BA68D0B" w14:textId="42DAF07F" w:rsidR="00484AC4" w:rsidRPr="00371824" w:rsidRDefault="00484AC4" w:rsidP="00484AC4">
      <w:pPr>
        <w:pStyle w:val="H6"/>
        <w:rPr>
          <w:ins w:id="24" w:author="Huawei-Chunying Gu" w:date="2022-10-21T15:20:00Z"/>
        </w:rPr>
      </w:pPr>
      <w:ins w:id="25" w:author="Huawei-Chunying Gu" w:date="2022-10-21T15:21:00Z">
        <w:r>
          <w:t>6.3G.4.1</w:t>
        </w:r>
      </w:ins>
      <w:ins w:id="26" w:author="Huawei-Chunying Gu" w:date="2022-10-21T15:20:00Z">
        <w:r w:rsidRPr="00371824">
          <w:t>.4</w:t>
        </w:r>
        <w:r w:rsidRPr="00371824">
          <w:tab/>
          <w:t>Test description</w:t>
        </w:r>
      </w:ins>
    </w:p>
    <w:p w14:paraId="5F260ADC" w14:textId="5F82A743" w:rsidR="00E04557" w:rsidRPr="00371824" w:rsidRDefault="00E04557" w:rsidP="00E04557">
      <w:pPr>
        <w:rPr>
          <w:ins w:id="27" w:author="Huawei-Chunying Gu" w:date="2022-10-21T17:16:00Z"/>
          <w:lang w:eastAsia="zh-CN"/>
        </w:rPr>
      </w:pPr>
      <w:ins w:id="28" w:author="Huawei-Chunying Gu" w:date="2022-10-21T17:16:00Z">
        <w:r w:rsidRPr="00371824">
          <w:rPr>
            <w:lang w:eastAsia="zh-CN"/>
          </w:rPr>
          <w:t>Same test description as in clause 6.3.</w:t>
        </w:r>
        <w:r>
          <w:rPr>
            <w:lang w:eastAsia="zh-CN"/>
          </w:rPr>
          <w:t>4</w:t>
        </w:r>
        <w:r w:rsidRPr="00371824">
          <w:rPr>
            <w:lang w:eastAsia="zh-CN"/>
          </w:rPr>
          <w:t>.2.4 with following exceptions:</w:t>
        </w:r>
      </w:ins>
    </w:p>
    <w:p w14:paraId="703C3676" w14:textId="677BC037" w:rsidR="00484AC4" w:rsidRPr="00371824" w:rsidRDefault="00E04557" w:rsidP="00E04557">
      <w:pPr>
        <w:pStyle w:val="B10"/>
        <w:rPr>
          <w:ins w:id="29" w:author="Huawei-Chunying Gu" w:date="2022-10-21T15:20:00Z"/>
          <w:lang w:eastAsia="zh-CN"/>
        </w:rPr>
      </w:pPr>
      <w:ins w:id="30" w:author="Huawei-Chunying Gu" w:date="2022-10-21T17:16:00Z">
        <w:r w:rsidRPr="00371824">
          <w:rPr>
            <w:lang w:eastAsia="zh-CN"/>
          </w:rPr>
          <w:t>-</w:t>
        </w:r>
        <w:r w:rsidRPr="00371824">
          <w:rPr>
            <w:lang w:eastAsia="zh-CN"/>
          </w:rPr>
          <w:tab/>
          <w:t xml:space="preserve">The </w:t>
        </w:r>
      </w:ins>
      <w:ins w:id="31" w:author="Huawei-Chunying Gu" w:date="2022-10-21T17:17:00Z">
        <w:r>
          <w:rPr>
            <w:lang w:eastAsia="zh-CN"/>
          </w:rPr>
          <w:t xml:space="preserve">UE’s transmit </w:t>
        </w:r>
      </w:ins>
      <w:ins w:id="32" w:author="Huawei-Chunying Gu" w:date="2022-10-21T17:16:00Z">
        <w:r w:rsidRPr="00371824">
          <w:rPr>
            <w:lang w:eastAsia="zh-CN"/>
          </w:rPr>
          <w:t xml:space="preserve">power is measured as sum of both transmit antenna </w:t>
        </w:r>
        <w:r w:rsidRPr="00371824">
          <w:t>connectors</w:t>
        </w:r>
        <w:r w:rsidRPr="00371824">
          <w:rPr>
            <w:lang w:eastAsia="zh-CN"/>
          </w:rPr>
          <w:t>.</w:t>
        </w:r>
      </w:ins>
    </w:p>
    <w:p w14:paraId="3A26646F" w14:textId="6CE825D7" w:rsidR="00484AC4" w:rsidRPr="00371824" w:rsidRDefault="00484AC4" w:rsidP="00484AC4">
      <w:pPr>
        <w:pStyle w:val="H6"/>
        <w:rPr>
          <w:ins w:id="33" w:author="Huawei-Chunying Gu" w:date="2022-10-21T15:20:00Z"/>
        </w:rPr>
      </w:pPr>
      <w:ins w:id="34" w:author="Huawei-Chunying Gu" w:date="2022-10-21T15:21:00Z">
        <w:r>
          <w:t>6.3G.4.1</w:t>
        </w:r>
      </w:ins>
      <w:ins w:id="35" w:author="Huawei-Chunying Gu" w:date="2022-10-21T15:20:00Z">
        <w:r w:rsidRPr="00371824">
          <w:t>.5</w:t>
        </w:r>
        <w:r w:rsidRPr="00371824">
          <w:tab/>
          <w:t>Test requirement</w:t>
        </w:r>
      </w:ins>
    </w:p>
    <w:p w14:paraId="6DE7C153" w14:textId="3CA1CDFD" w:rsidR="00484AC4" w:rsidRPr="00371824" w:rsidRDefault="00484AC4" w:rsidP="00484AC4">
      <w:pPr>
        <w:rPr>
          <w:ins w:id="36" w:author="Huawei-Chunying Gu" w:date="2022-10-21T15:20:00Z"/>
        </w:rPr>
      </w:pPr>
      <w:ins w:id="37" w:author="Huawei-Chunying Gu" w:date="2022-10-21T15:20:00Z">
        <w:r w:rsidRPr="00371824">
          <w:t xml:space="preserve">The requirement for the power measured in step (2) of the test procedure is not to </w:t>
        </w:r>
        <w:r w:rsidRPr="00371824">
          <w:rPr>
            <w:rFonts w:eastAsia="香~??’c‘I"/>
          </w:rPr>
          <w:t>exceed</w:t>
        </w:r>
        <w:r w:rsidRPr="00371824">
          <w:t xml:space="preserve"> the values specified in Table </w:t>
        </w:r>
      </w:ins>
      <w:ins w:id="38" w:author="Huawei-Chunying Gu" w:date="2022-10-21T15:21:00Z">
        <w:r>
          <w:t>6.3G.4.1</w:t>
        </w:r>
      </w:ins>
      <w:ins w:id="39" w:author="Huawei-Chunying Gu" w:date="2022-10-21T15:20:00Z">
        <w:r w:rsidRPr="00371824">
          <w:t xml:space="preserve">.5-1 and </w:t>
        </w:r>
      </w:ins>
      <w:ins w:id="40" w:author="Huawei-Chunying Gu" w:date="2022-10-21T15:21:00Z">
        <w:r>
          <w:t>6.3G.4.1</w:t>
        </w:r>
      </w:ins>
      <w:ins w:id="41" w:author="Huawei-Chunying Gu" w:date="2022-10-21T15:20:00Z">
        <w:r w:rsidRPr="00371824">
          <w:t>.5-2.</w:t>
        </w:r>
      </w:ins>
    </w:p>
    <w:p w14:paraId="6EF08689" w14:textId="06659525" w:rsidR="00484AC4" w:rsidRPr="00371824" w:rsidRDefault="00484AC4" w:rsidP="00484AC4">
      <w:pPr>
        <w:pStyle w:val="TH"/>
        <w:rPr>
          <w:ins w:id="42" w:author="Huawei-Chunying Gu" w:date="2022-10-21T15:20:00Z"/>
        </w:rPr>
      </w:pPr>
      <w:ins w:id="43" w:author="Huawei-Chunying Gu" w:date="2022-10-21T15:20:00Z">
        <w:r w:rsidRPr="00371824">
          <w:t xml:space="preserve">Table </w:t>
        </w:r>
      </w:ins>
      <w:ins w:id="44" w:author="Huawei-Chunying Gu" w:date="2022-10-21T15:21:00Z">
        <w:r>
          <w:t>6.3G.4.1</w:t>
        </w:r>
      </w:ins>
      <w:ins w:id="45" w:author="Huawei-Chunying Gu" w:date="2022-10-21T15:20:00Z">
        <w:r w:rsidRPr="00371824">
          <w:t>.5-1: Absolute power tolerance: test point 1</w:t>
        </w:r>
      </w:ins>
    </w:p>
    <w:tbl>
      <w:tblPr>
        <w:tblW w:w="10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817"/>
        <w:gridCol w:w="609"/>
        <w:gridCol w:w="608"/>
        <w:gridCol w:w="608"/>
        <w:gridCol w:w="608"/>
        <w:gridCol w:w="608"/>
        <w:gridCol w:w="608"/>
        <w:gridCol w:w="608"/>
        <w:gridCol w:w="608"/>
        <w:gridCol w:w="608"/>
        <w:gridCol w:w="608"/>
        <w:gridCol w:w="608"/>
        <w:gridCol w:w="608"/>
        <w:gridCol w:w="608"/>
        <w:gridCol w:w="610"/>
      </w:tblGrid>
      <w:tr w:rsidR="00484AC4" w:rsidRPr="00371824" w14:paraId="093273CD" w14:textId="77777777" w:rsidTr="00484AC4">
        <w:trPr>
          <w:trHeight w:val="245"/>
          <w:ins w:id="46" w:author="Huawei-Chunying Gu" w:date="2022-10-21T15:20:00Z"/>
        </w:trPr>
        <w:tc>
          <w:tcPr>
            <w:tcW w:w="18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661980" w14:textId="77777777" w:rsidR="00484AC4" w:rsidRPr="00371824" w:rsidRDefault="00484AC4" w:rsidP="00484AC4">
            <w:pPr>
              <w:pStyle w:val="TAH"/>
              <w:rPr>
                <w:ins w:id="47" w:author="Huawei-Chunying Gu" w:date="2022-10-21T15:20:00Z"/>
                <w:rFonts w:eastAsia="宋体"/>
                <w:lang w:eastAsia="zh-CN"/>
              </w:rPr>
            </w:pPr>
            <w:ins w:id="48" w:author="Huawei-Chunying Gu" w:date="2022-10-21T15:20:00Z">
              <w:r w:rsidRPr="00371824">
                <w:rPr>
                  <w:rFonts w:eastAsia="宋体"/>
                  <w:lang w:eastAsia="zh-CN"/>
                </w:rPr>
                <w:t xml:space="preserve">　</w:t>
              </w:r>
            </w:ins>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3ED145A" w14:textId="77777777" w:rsidR="00484AC4" w:rsidRPr="00371824" w:rsidRDefault="00484AC4" w:rsidP="00484AC4">
            <w:pPr>
              <w:pStyle w:val="TAH"/>
              <w:rPr>
                <w:ins w:id="49" w:author="Huawei-Chunying Gu" w:date="2022-10-21T15:20:00Z"/>
                <w:rFonts w:eastAsia="宋体"/>
                <w:lang w:eastAsia="zh-CN"/>
              </w:rPr>
            </w:pPr>
            <w:ins w:id="50" w:author="Huawei-Chunying Gu" w:date="2022-10-21T15:20:00Z">
              <w:r w:rsidRPr="00371824">
                <w:rPr>
                  <w:rFonts w:eastAsia="宋体"/>
                  <w:lang w:eastAsia="zh-CN"/>
                </w:rPr>
                <w:t>Channel bandwidth / expected output power (dBm)</w:t>
              </w:r>
            </w:ins>
          </w:p>
        </w:tc>
      </w:tr>
      <w:tr w:rsidR="00484AC4" w:rsidRPr="00371824" w14:paraId="3248877E" w14:textId="77777777" w:rsidTr="00484AC4">
        <w:trPr>
          <w:trHeight w:val="436"/>
          <w:ins w:id="51" w:author="Huawei-Chunying Gu" w:date="2022-10-21T15:20:00Z"/>
        </w:trPr>
        <w:tc>
          <w:tcPr>
            <w:tcW w:w="1864" w:type="dxa"/>
            <w:gridSpan w:val="2"/>
            <w:vMerge/>
            <w:tcBorders>
              <w:top w:val="single" w:sz="4" w:space="0" w:color="auto"/>
              <w:left w:val="single" w:sz="4" w:space="0" w:color="auto"/>
              <w:bottom w:val="single" w:sz="4" w:space="0" w:color="auto"/>
              <w:right w:val="single" w:sz="4" w:space="0" w:color="auto"/>
            </w:tcBorders>
            <w:vAlign w:val="center"/>
            <w:hideMark/>
          </w:tcPr>
          <w:p w14:paraId="6F912E4D" w14:textId="77777777" w:rsidR="00484AC4" w:rsidRPr="00371824" w:rsidRDefault="00484AC4" w:rsidP="00484AC4">
            <w:pPr>
              <w:pStyle w:val="TAH"/>
              <w:rPr>
                <w:ins w:id="52" w:author="Huawei-Chunying Gu" w:date="2022-10-21T15:20:00Z"/>
                <w:rFonts w:eastAsia="宋体"/>
                <w:lang w:eastAsia="zh-CN"/>
              </w:rPr>
            </w:pP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2FAA2DF8" w14:textId="77777777" w:rsidR="00484AC4" w:rsidRPr="00371824" w:rsidRDefault="00484AC4" w:rsidP="00484AC4">
            <w:pPr>
              <w:pStyle w:val="TAH"/>
              <w:rPr>
                <w:ins w:id="53" w:author="Huawei-Chunying Gu" w:date="2022-10-21T15:20:00Z"/>
                <w:rFonts w:eastAsia="宋体"/>
                <w:lang w:eastAsia="zh-CN"/>
              </w:rPr>
            </w:pPr>
            <w:ins w:id="54" w:author="Huawei-Chunying Gu" w:date="2022-10-21T15:20:00Z">
              <w:r w:rsidRPr="00371824">
                <w:rPr>
                  <w:rFonts w:eastAsia="宋体"/>
                  <w:lang w:eastAsia="zh-CN"/>
                </w:rPr>
                <w:t>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EB24F72" w14:textId="77777777" w:rsidR="00484AC4" w:rsidRPr="00371824" w:rsidRDefault="00484AC4" w:rsidP="00484AC4">
            <w:pPr>
              <w:pStyle w:val="TAH"/>
              <w:rPr>
                <w:ins w:id="55" w:author="Huawei-Chunying Gu" w:date="2022-10-21T15:20:00Z"/>
                <w:rFonts w:eastAsia="宋体"/>
                <w:lang w:eastAsia="zh-CN"/>
              </w:rPr>
            </w:pPr>
            <w:ins w:id="56" w:author="Huawei-Chunying Gu" w:date="2022-10-21T15:20:00Z">
              <w:r w:rsidRPr="00371824">
                <w:rPr>
                  <w:rFonts w:eastAsia="宋体"/>
                  <w:lang w:eastAsia="zh-CN"/>
                </w:rPr>
                <w:t>10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99EA5C7" w14:textId="77777777" w:rsidR="00484AC4" w:rsidRPr="00371824" w:rsidRDefault="00484AC4" w:rsidP="00484AC4">
            <w:pPr>
              <w:pStyle w:val="TAH"/>
              <w:rPr>
                <w:ins w:id="57" w:author="Huawei-Chunying Gu" w:date="2022-10-21T15:20:00Z"/>
                <w:rFonts w:eastAsia="宋体"/>
                <w:lang w:eastAsia="zh-CN"/>
              </w:rPr>
            </w:pPr>
            <w:ins w:id="58" w:author="Huawei-Chunying Gu" w:date="2022-10-21T15:20:00Z">
              <w:r w:rsidRPr="00371824">
                <w:rPr>
                  <w:rFonts w:eastAsia="宋体"/>
                  <w:lang w:eastAsia="zh-CN"/>
                </w:rPr>
                <w:t>15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64A8335" w14:textId="77777777" w:rsidR="00484AC4" w:rsidRPr="00371824" w:rsidRDefault="00484AC4" w:rsidP="00484AC4">
            <w:pPr>
              <w:pStyle w:val="TAH"/>
              <w:rPr>
                <w:ins w:id="59" w:author="Huawei-Chunying Gu" w:date="2022-10-21T15:20:00Z"/>
                <w:rFonts w:eastAsia="宋体"/>
                <w:lang w:eastAsia="zh-CN"/>
              </w:rPr>
            </w:pPr>
            <w:ins w:id="60" w:author="Huawei-Chunying Gu" w:date="2022-10-21T15:20:00Z">
              <w:r w:rsidRPr="00371824">
                <w:rPr>
                  <w:rFonts w:eastAsia="宋体"/>
                  <w:lang w:eastAsia="zh-CN"/>
                </w:rPr>
                <w:t>20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3985FC6" w14:textId="77777777" w:rsidR="00484AC4" w:rsidRPr="00371824" w:rsidRDefault="00484AC4" w:rsidP="00484AC4">
            <w:pPr>
              <w:pStyle w:val="TAH"/>
              <w:rPr>
                <w:ins w:id="61" w:author="Huawei-Chunying Gu" w:date="2022-10-21T15:20:00Z"/>
                <w:rFonts w:eastAsia="宋体"/>
                <w:lang w:eastAsia="zh-CN"/>
              </w:rPr>
            </w:pPr>
            <w:ins w:id="62" w:author="Huawei-Chunying Gu" w:date="2022-10-21T15:20:00Z">
              <w:r w:rsidRPr="00371824">
                <w:rPr>
                  <w:rFonts w:eastAsia="宋体"/>
                  <w:lang w:eastAsia="zh-CN"/>
                </w:rPr>
                <w:t>25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79EE866" w14:textId="77777777" w:rsidR="00484AC4" w:rsidRPr="00371824" w:rsidRDefault="00484AC4" w:rsidP="00484AC4">
            <w:pPr>
              <w:pStyle w:val="TAH"/>
              <w:rPr>
                <w:ins w:id="63" w:author="Huawei-Chunying Gu" w:date="2022-10-21T15:20:00Z"/>
                <w:rFonts w:eastAsia="宋体"/>
                <w:lang w:eastAsia="zh-CN"/>
              </w:rPr>
            </w:pPr>
            <w:ins w:id="64" w:author="Huawei-Chunying Gu" w:date="2022-10-21T15:20:00Z">
              <w:r w:rsidRPr="00371824">
                <w:rPr>
                  <w:rFonts w:eastAsia="宋体"/>
                  <w:lang w:eastAsia="zh-CN"/>
                </w:rPr>
                <w:t>30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646771C" w14:textId="77777777" w:rsidR="00484AC4" w:rsidRPr="00371824" w:rsidRDefault="00484AC4" w:rsidP="00484AC4">
            <w:pPr>
              <w:pStyle w:val="TAH"/>
              <w:rPr>
                <w:ins w:id="65" w:author="Huawei-Chunying Gu" w:date="2022-10-21T15:20:00Z"/>
                <w:rFonts w:eastAsia="宋体"/>
                <w:lang w:eastAsia="zh-CN"/>
              </w:rPr>
            </w:pPr>
            <w:ins w:id="66" w:author="Huawei-Chunying Gu" w:date="2022-10-21T15:20:00Z">
              <w:r w:rsidRPr="00371824">
                <w:rPr>
                  <w:rFonts w:eastAsia="宋体"/>
                  <w:lang w:eastAsia="zh-CN"/>
                </w:rPr>
                <w:t>40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8542FC8" w14:textId="77777777" w:rsidR="00484AC4" w:rsidRPr="00371824" w:rsidRDefault="00484AC4" w:rsidP="00484AC4">
            <w:pPr>
              <w:pStyle w:val="TAH"/>
              <w:rPr>
                <w:ins w:id="67" w:author="Huawei-Chunying Gu" w:date="2022-10-21T15:20:00Z"/>
                <w:rFonts w:eastAsia="宋体"/>
                <w:lang w:eastAsia="zh-CN"/>
              </w:rPr>
            </w:pPr>
            <w:ins w:id="68" w:author="Huawei-Chunying Gu" w:date="2022-10-21T15:20:00Z">
              <w:r w:rsidRPr="00371824">
                <w:rPr>
                  <w:rFonts w:eastAsia="宋体"/>
                  <w:lang w:eastAsia="zh-CN"/>
                </w:rPr>
                <w:t>45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0B9F7DB" w14:textId="77777777" w:rsidR="00484AC4" w:rsidRPr="00371824" w:rsidRDefault="00484AC4" w:rsidP="00484AC4">
            <w:pPr>
              <w:pStyle w:val="TAH"/>
              <w:rPr>
                <w:ins w:id="69" w:author="Huawei-Chunying Gu" w:date="2022-10-21T15:20:00Z"/>
                <w:rFonts w:eastAsia="宋体"/>
                <w:lang w:eastAsia="zh-CN"/>
              </w:rPr>
            </w:pPr>
            <w:ins w:id="70" w:author="Huawei-Chunying Gu" w:date="2022-10-21T15:20:00Z">
              <w:r w:rsidRPr="00371824">
                <w:rPr>
                  <w:rFonts w:eastAsia="宋体"/>
                  <w:lang w:eastAsia="zh-CN"/>
                </w:rPr>
                <w:t>50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9664B1F" w14:textId="77777777" w:rsidR="00484AC4" w:rsidRPr="00371824" w:rsidRDefault="00484AC4" w:rsidP="00484AC4">
            <w:pPr>
              <w:pStyle w:val="TAH"/>
              <w:rPr>
                <w:ins w:id="71" w:author="Huawei-Chunying Gu" w:date="2022-10-21T15:20:00Z"/>
                <w:rFonts w:eastAsia="宋体"/>
                <w:lang w:eastAsia="zh-CN"/>
              </w:rPr>
            </w:pPr>
            <w:ins w:id="72" w:author="Huawei-Chunying Gu" w:date="2022-10-21T15:20:00Z">
              <w:r w:rsidRPr="00371824">
                <w:rPr>
                  <w:rFonts w:eastAsia="宋体"/>
                  <w:lang w:eastAsia="zh-CN"/>
                </w:rPr>
                <w:t>60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45CD7CE" w14:textId="77777777" w:rsidR="00484AC4" w:rsidRPr="00371824" w:rsidRDefault="00484AC4" w:rsidP="00484AC4">
            <w:pPr>
              <w:pStyle w:val="TAH"/>
              <w:rPr>
                <w:ins w:id="73" w:author="Huawei-Chunying Gu" w:date="2022-10-21T15:20:00Z"/>
                <w:rFonts w:eastAsia="宋体"/>
                <w:lang w:eastAsia="zh-CN"/>
              </w:rPr>
            </w:pPr>
            <w:ins w:id="74" w:author="Huawei-Chunying Gu" w:date="2022-10-21T15:20:00Z">
              <w:r w:rsidRPr="00371824">
                <w:rPr>
                  <w:rFonts w:eastAsia="宋体"/>
                  <w:lang w:eastAsia="zh-CN"/>
                </w:rPr>
                <w:t>70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CFB0C2" w14:textId="77777777" w:rsidR="00484AC4" w:rsidRPr="00371824" w:rsidRDefault="00484AC4" w:rsidP="00484AC4">
            <w:pPr>
              <w:pStyle w:val="TAH"/>
              <w:rPr>
                <w:ins w:id="75" w:author="Huawei-Chunying Gu" w:date="2022-10-21T15:20:00Z"/>
                <w:rFonts w:eastAsia="宋体"/>
                <w:lang w:eastAsia="zh-CN"/>
              </w:rPr>
            </w:pPr>
            <w:ins w:id="76" w:author="Huawei-Chunying Gu" w:date="2022-10-21T15:20:00Z">
              <w:r w:rsidRPr="00371824">
                <w:rPr>
                  <w:rFonts w:eastAsia="宋体"/>
                  <w:lang w:eastAsia="zh-CN"/>
                </w:rPr>
                <w:t>80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2BCE1C9" w14:textId="77777777" w:rsidR="00484AC4" w:rsidRPr="00371824" w:rsidRDefault="00484AC4" w:rsidP="00484AC4">
            <w:pPr>
              <w:pStyle w:val="TAH"/>
              <w:rPr>
                <w:ins w:id="77" w:author="Huawei-Chunying Gu" w:date="2022-10-21T15:20:00Z"/>
                <w:rFonts w:eastAsia="宋体"/>
                <w:lang w:eastAsia="zh-CN"/>
              </w:rPr>
            </w:pPr>
            <w:ins w:id="78" w:author="Huawei-Chunying Gu" w:date="2022-10-21T15:20:00Z">
              <w:r w:rsidRPr="00371824">
                <w:rPr>
                  <w:rFonts w:eastAsia="宋体"/>
                  <w:lang w:eastAsia="zh-CN"/>
                </w:rPr>
                <w:t>90</w:t>
              </w:r>
              <w:r w:rsidRPr="00371824">
                <w:rPr>
                  <w:rFonts w:eastAsia="宋体"/>
                  <w:lang w:eastAsia="zh-CN"/>
                </w:rPr>
                <w:br/>
                <w:t>MHz</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032EB7A9" w14:textId="77777777" w:rsidR="00484AC4" w:rsidRPr="00371824" w:rsidRDefault="00484AC4" w:rsidP="00484AC4">
            <w:pPr>
              <w:pStyle w:val="TAH"/>
              <w:rPr>
                <w:ins w:id="79" w:author="Huawei-Chunying Gu" w:date="2022-10-21T15:20:00Z"/>
                <w:rFonts w:eastAsia="宋体"/>
                <w:lang w:eastAsia="zh-CN"/>
              </w:rPr>
            </w:pPr>
            <w:ins w:id="80" w:author="Huawei-Chunying Gu" w:date="2022-10-21T15:20:00Z">
              <w:r w:rsidRPr="00371824">
                <w:rPr>
                  <w:rFonts w:eastAsia="宋体"/>
                  <w:lang w:eastAsia="zh-CN"/>
                </w:rPr>
                <w:t>100</w:t>
              </w:r>
              <w:r w:rsidRPr="00371824">
                <w:rPr>
                  <w:rFonts w:eastAsia="宋体"/>
                  <w:lang w:eastAsia="zh-CN"/>
                </w:rPr>
                <w:br/>
                <w:t>MHz</w:t>
              </w:r>
            </w:ins>
          </w:p>
        </w:tc>
      </w:tr>
      <w:tr w:rsidR="00484AC4" w:rsidRPr="00371824" w14:paraId="5BE7632C" w14:textId="77777777" w:rsidTr="00484AC4">
        <w:trPr>
          <w:trHeight w:val="245"/>
          <w:ins w:id="81" w:author="Huawei-Chunying Gu" w:date="2022-10-21T15:20:00Z"/>
        </w:trPr>
        <w:tc>
          <w:tcPr>
            <w:tcW w:w="10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82AFFD" w14:textId="77777777" w:rsidR="00484AC4" w:rsidRPr="00371824" w:rsidRDefault="00484AC4" w:rsidP="00484AC4">
            <w:pPr>
              <w:pStyle w:val="TAC"/>
              <w:rPr>
                <w:ins w:id="82" w:author="Huawei-Chunying Gu" w:date="2022-10-21T15:20:00Z"/>
                <w:rFonts w:eastAsia="宋体"/>
                <w:lang w:eastAsia="zh-CN"/>
              </w:rPr>
            </w:pPr>
            <w:ins w:id="83" w:author="Huawei-Chunying Gu" w:date="2022-10-21T15:20:00Z">
              <w:r w:rsidRPr="00371824">
                <w:rPr>
                  <w:rFonts w:eastAsia="宋体"/>
                  <w:lang w:eastAsia="zh-CN"/>
                </w:rPr>
                <w:t xml:space="preserve">Expected Measured power </w:t>
              </w:r>
            </w:ins>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7A644C4" w14:textId="77777777" w:rsidR="00484AC4" w:rsidRPr="00371824" w:rsidRDefault="00484AC4" w:rsidP="00484AC4">
            <w:pPr>
              <w:pStyle w:val="TAC"/>
              <w:rPr>
                <w:ins w:id="84" w:author="Huawei-Chunying Gu" w:date="2022-10-21T15:20:00Z"/>
                <w:rFonts w:eastAsia="宋体"/>
                <w:lang w:eastAsia="zh-CN"/>
              </w:rPr>
            </w:pPr>
            <w:ins w:id="85" w:author="Huawei-Chunying Gu" w:date="2022-10-21T15:20:00Z">
              <w:r w:rsidRPr="00371824">
                <w:rPr>
                  <w:rFonts w:eastAsia="宋体"/>
                  <w:lang w:eastAsia="zh-CN"/>
                </w:rPr>
                <w:t>SCS15</w:t>
              </w:r>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70A8F475" w14:textId="77777777" w:rsidR="00484AC4" w:rsidRPr="00371824" w:rsidRDefault="00484AC4" w:rsidP="00484AC4">
            <w:pPr>
              <w:pStyle w:val="TAC"/>
              <w:rPr>
                <w:ins w:id="86" w:author="Huawei-Chunying Gu" w:date="2022-10-21T15:20:00Z"/>
                <w:rFonts w:eastAsia="宋体"/>
                <w:lang w:eastAsia="zh-CN"/>
              </w:rPr>
            </w:pPr>
            <w:ins w:id="87" w:author="Huawei-Chunying Gu" w:date="2022-10-21T15:20:00Z">
              <w:r w:rsidRPr="00371824">
                <w:rPr>
                  <w:rFonts w:eastAsia="宋体"/>
                  <w:lang w:eastAsia="zh-CN"/>
                </w:rPr>
                <w:t>-17.6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CB723DE" w14:textId="77777777" w:rsidR="00484AC4" w:rsidRPr="00371824" w:rsidRDefault="00484AC4" w:rsidP="00484AC4">
            <w:pPr>
              <w:pStyle w:val="TAC"/>
              <w:rPr>
                <w:ins w:id="88" w:author="Huawei-Chunying Gu" w:date="2022-10-21T15:20:00Z"/>
                <w:rFonts w:eastAsia="宋体"/>
                <w:lang w:eastAsia="zh-CN"/>
              </w:rPr>
            </w:pPr>
            <w:ins w:id="89" w:author="Huawei-Chunying Gu" w:date="2022-10-21T15:20:00Z">
              <w:r w:rsidRPr="00371824">
                <w:rPr>
                  <w:rFonts w:eastAsia="宋体"/>
                  <w:lang w:eastAsia="zh-CN"/>
                </w:rPr>
                <w:t>-14.4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8E7BCC3" w14:textId="77777777" w:rsidR="00484AC4" w:rsidRPr="00371824" w:rsidRDefault="00484AC4" w:rsidP="00484AC4">
            <w:pPr>
              <w:pStyle w:val="TAC"/>
              <w:rPr>
                <w:ins w:id="90" w:author="Huawei-Chunying Gu" w:date="2022-10-21T15:20:00Z"/>
                <w:rFonts w:eastAsia="宋体"/>
                <w:lang w:eastAsia="zh-CN"/>
              </w:rPr>
            </w:pPr>
            <w:ins w:id="91" w:author="Huawei-Chunying Gu" w:date="2022-10-21T15:20:00Z">
              <w:r w:rsidRPr="00371824">
                <w:rPr>
                  <w:rFonts w:eastAsia="宋体"/>
                  <w:lang w:eastAsia="zh-CN"/>
                </w:rPr>
                <w:t>-12.6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D4158C3" w14:textId="77777777" w:rsidR="00484AC4" w:rsidRPr="00371824" w:rsidRDefault="00484AC4" w:rsidP="00484AC4">
            <w:pPr>
              <w:pStyle w:val="TAC"/>
              <w:rPr>
                <w:ins w:id="92" w:author="Huawei-Chunying Gu" w:date="2022-10-21T15:20:00Z"/>
                <w:rFonts w:eastAsia="宋体"/>
                <w:lang w:eastAsia="zh-CN"/>
              </w:rPr>
            </w:pPr>
            <w:ins w:id="93" w:author="Huawei-Chunying Gu" w:date="2022-10-21T15:20:00Z">
              <w:r w:rsidRPr="00371824">
                <w:rPr>
                  <w:rFonts w:eastAsia="宋体"/>
                  <w:lang w:eastAsia="zh-CN"/>
                </w:rPr>
                <w:t>-11.3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EF6F51A" w14:textId="77777777" w:rsidR="00484AC4" w:rsidRPr="00371824" w:rsidRDefault="00484AC4" w:rsidP="00484AC4">
            <w:pPr>
              <w:pStyle w:val="TAC"/>
              <w:rPr>
                <w:ins w:id="94" w:author="Huawei-Chunying Gu" w:date="2022-10-21T15:20:00Z"/>
                <w:rFonts w:eastAsia="宋体"/>
                <w:lang w:eastAsia="zh-CN"/>
              </w:rPr>
            </w:pPr>
            <w:ins w:id="95" w:author="Huawei-Chunying Gu" w:date="2022-10-21T15:20:00Z">
              <w:r w:rsidRPr="00371824">
                <w:rPr>
                  <w:rFonts w:eastAsia="宋体"/>
                  <w:lang w:eastAsia="zh-CN"/>
                </w:rPr>
                <w:t>-10.4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325AC21" w14:textId="77777777" w:rsidR="00484AC4" w:rsidRPr="00371824" w:rsidRDefault="00484AC4" w:rsidP="00484AC4">
            <w:pPr>
              <w:pStyle w:val="TAC"/>
              <w:rPr>
                <w:ins w:id="96" w:author="Huawei-Chunying Gu" w:date="2022-10-21T15:20:00Z"/>
                <w:rFonts w:eastAsia="宋体"/>
                <w:lang w:eastAsia="zh-CN"/>
              </w:rPr>
            </w:pPr>
            <w:ins w:id="97" w:author="Huawei-Chunying Gu" w:date="2022-10-21T15:20:00Z">
              <w:r w:rsidRPr="00371824">
                <w:rPr>
                  <w:rFonts w:eastAsia="宋体"/>
                  <w:lang w:eastAsia="zh-CN"/>
                </w:rPr>
                <w:t>-9.6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74944FA" w14:textId="77777777" w:rsidR="00484AC4" w:rsidRPr="00371824" w:rsidRDefault="00484AC4" w:rsidP="00484AC4">
            <w:pPr>
              <w:pStyle w:val="TAC"/>
              <w:rPr>
                <w:ins w:id="98" w:author="Huawei-Chunying Gu" w:date="2022-10-21T15:20:00Z"/>
                <w:rFonts w:eastAsia="宋体"/>
                <w:lang w:eastAsia="zh-CN"/>
              </w:rPr>
            </w:pPr>
            <w:ins w:id="99" w:author="Huawei-Chunying Gu" w:date="2022-10-21T15:20:00Z">
              <w:r w:rsidRPr="00371824">
                <w:rPr>
                  <w:rFonts w:eastAsia="宋体"/>
                  <w:lang w:eastAsia="zh-CN"/>
                </w:rPr>
                <w:t>-8.3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0E8269A" w14:textId="77777777" w:rsidR="00484AC4" w:rsidRPr="00371824" w:rsidRDefault="00484AC4" w:rsidP="00484AC4">
            <w:pPr>
              <w:pStyle w:val="TAC"/>
              <w:rPr>
                <w:ins w:id="100" w:author="Huawei-Chunying Gu" w:date="2022-10-21T15:20:00Z"/>
                <w:rFonts w:eastAsia="宋体"/>
                <w:lang w:eastAsia="zh-CN"/>
              </w:rPr>
            </w:pPr>
            <w:ins w:id="101" w:author="Huawei-Chunying Gu" w:date="2022-10-21T15:20:00Z">
              <w:r w:rsidRPr="00371824">
                <w:rPr>
                  <w:rFonts w:eastAsia="宋体"/>
                  <w:lang w:eastAsia="zh-CN"/>
                </w:rPr>
                <w:t>-7.8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51DBE7B" w14:textId="77777777" w:rsidR="00484AC4" w:rsidRPr="00371824" w:rsidRDefault="00484AC4" w:rsidP="00484AC4">
            <w:pPr>
              <w:pStyle w:val="TAC"/>
              <w:rPr>
                <w:ins w:id="102" w:author="Huawei-Chunying Gu" w:date="2022-10-21T15:20:00Z"/>
                <w:rFonts w:eastAsia="宋体"/>
                <w:lang w:eastAsia="zh-CN"/>
              </w:rPr>
            </w:pPr>
            <w:ins w:id="103" w:author="Huawei-Chunying Gu" w:date="2022-10-21T15:20:00Z">
              <w:r w:rsidRPr="00371824">
                <w:rPr>
                  <w:rFonts w:eastAsia="宋体"/>
                  <w:lang w:eastAsia="zh-CN"/>
                </w:rPr>
                <w:t>-7.3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1215B0A" w14:textId="77777777" w:rsidR="00484AC4" w:rsidRPr="00371824" w:rsidRDefault="00484AC4" w:rsidP="00484AC4">
            <w:pPr>
              <w:pStyle w:val="TAC"/>
              <w:rPr>
                <w:ins w:id="104" w:author="Huawei-Chunying Gu" w:date="2022-10-21T15:20:00Z"/>
                <w:rFonts w:eastAsia="宋体"/>
                <w:lang w:eastAsia="zh-CN"/>
              </w:rPr>
            </w:pPr>
            <w:ins w:id="105" w:author="Huawei-Chunying Gu" w:date="2022-10-21T15:20:00Z">
              <w:r w:rsidRPr="00371824">
                <w:rPr>
                  <w:rFonts w:eastAsia="宋体"/>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7AE46E7" w14:textId="77777777" w:rsidR="00484AC4" w:rsidRPr="00371824" w:rsidRDefault="00484AC4" w:rsidP="00484AC4">
            <w:pPr>
              <w:pStyle w:val="TAC"/>
              <w:rPr>
                <w:ins w:id="106" w:author="Huawei-Chunying Gu" w:date="2022-10-21T15:20:00Z"/>
                <w:rFonts w:eastAsia="宋体"/>
                <w:lang w:eastAsia="zh-CN"/>
              </w:rPr>
            </w:pPr>
            <w:ins w:id="107" w:author="Huawei-Chunying Gu" w:date="2022-10-21T15:20:00Z">
              <w:r w:rsidRPr="00371824">
                <w:rPr>
                  <w:rFonts w:eastAsia="宋体"/>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3E2F592" w14:textId="77777777" w:rsidR="00484AC4" w:rsidRPr="00371824" w:rsidRDefault="00484AC4" w:rsidP="00484AC4">
            <w:pPr>
              <w:pStyle w:val="TAC"/>
              <w:rPr>
                <w:ins w:id="108" w:author="Huawei-Chunying Gu" w:date="2022-10-21T15:20:00Z"/>
                <w:rFonts w:eastAsia="宋体"/>
                <w:lang w:eastAsia="zh-CN"/>
              </w:rPr>
            </w:pPr>
            <w:ins w:id="109" w:author="Huawei-Chunying Gu" w:date="2022-10-21T15:20:00Z">
              <w:r w:rsidRPr="00371824">
                <w:rPr>
                  <w:rFonts w:eastAsia="宋体"/>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4F399DD" w14:textId="77777777" w:rsidR="00484AC4" w:rsidRPr="00371824" w:rsidRDefault="00484AC4" w:rsidP="00484AC4">
            <w:pPr>
              <w:pStyle w:val="TAC"/>
              <w:rPr>
                <w:ins w:id="110" w:author="Huawei-Chunying Gu" w:date="2022-10-21T15:20:00Z"/>
                <w:rFonts w:eastAsia="宋体"/>
                <w:lang w:eastAsia="zh-CN"/>
              </w:rPr>
            </w:pPr>
            <w:ins w:id="111" w:author="Huawei-Chunying Gu" w:date="2022-10-21T15:20:00Z">
              <w:r w:rsidRPr="00371824">
                <w:rPr>
                  <w:rFonts w:eastAsia="宋体"/>
                  <w:lang w:eastAsia="zh-CN"/>
                </w:rPr>
                <w:t>N/A</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00627321" w14:textId="77777777" w:rsidR="00484AC4" w:rsidRPr="00371824" w:rsidRDefault="00484AC4" w:rsidP="00484AC4">
            <w:pPr>
              <w:pStyle w:val="TAC"/>
              <w:rPr>
                <w:ins w:id="112" w:author="Huawei-Chunying Gu" w:date="2022-10-21T15:20:00Z"/>
                <w:rFonts w:eastAsia="宋体"/>
                <w:lang w:eastAsia="zh-CN"/>
              </w:rPr>
            </w:pPr>
            <w:ins w:id="113" w:author="Huawei-Chunying Gu" w:date="2022-10-21T15:20:00Z">
              <w:r w:rsidRPr="00371824">
                <w:rPr>
                  <w:rFonts w:eastAsia="宋体"/>
                  <w:lang w:eastAsia="zh-CN"/>
                </w:rPr>
                <w:t>N/A</w:t>
              </w:r>
            </w:ins>
          </w:p>
        </w:tc>
      </w:tr>
      <w:tr w:rsidR="00484AC4" w:rsidRPr="00371824" w14:paraId="3A81DAA0" w14:textId="77777777" w:rsidTr="00484AC4">
        <w:trPr>
          <w:trHeight w:val="245"/>
          <w:ins w:id="114" w:author="Huawei-Chunying Gu" w:date="2022-10-21T15:20:00Z"/>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56D472F0" w14:textId="77777777" w:rsidR="00484AC4" w:rsidRPr="00371824" w:rsidRDefault="00484AC4" w:rsidP="00484AC4">
            <w:pPr>
              <w:pStyle w:val="TAC"/>
              <w:rPr>
                <w:ins w:id="115" w:author="Huawei-Chunying Gu" w:date="2022-10-21T15:20:00Z"/>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2F4A5541" w14:textId="77777777" w:rsidR="00484AC4" w:rsidRPr="00371824" w:rsidRDefault="00484AC4" w:rsidP="00484AC4">
            <w:pPr>
              <w:pStyle w:val="TAC"/>
              <w:rPr>
                <w:ins w:id="116" w:author="Huawei-Chunying Gu" w:date="2022-10-21T15:20:00Z"/>
                <w:rFonts w:eastAsia="宋体"/>
                <w:lang w:eastAsia="zh-CN"/>
              </w:rPr>
            </w:pPr>
            <w:ins w:id="117" w:author="Huawei-Chunying Gu" w:date="2022-10-21T15:20:00Z">
              <w:r w:rsidRPr="00371824">
                <w:rPr>
                  <w:rFonts w:eastAsia="宋体"/>
                  <w:lang w:eastAsia="zh-CN"/>
                </w:rPr>
                <w:t>SCS30</w:t>
              </w:r>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51B55FF3" w14:textId="77777777" w:rsidR="00484AC4" w:rsidRPr="00371824" w:rsidRDefault="00484AC4" w:rsidP="00484AC4">
            <w:pPr>
              <w:pStyle w:val="TAC"/>
              <w:rPr>
                <w:ins w:id="118" w:author="Huawei-Chunying Gu" w:date="2022-10-21T15:20:00Z"/>
                <w:rFonts w:eastAsia="宋体"/>
                <w:lang w:eastAsia="zh-CN"/>
              </w:rPr>
            </w:pPr>
            <w:ins w:id="119" w:author="Huawei-Chunying Gu" w:date="2022-10-21T15:20:00Z">
              <w:r w:rsidRPr="00371824">
                <w:rPr>
                  <w:rFonts w:eastAsia="宋体"/>
                  <w:lang w:eastAsia="zh-CN"/>
                </w:rPr>
                <w:t>-18.2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62ED61A" w14:textId="77777777" w:rsidR="00484AC4" w:rsidRPr="00371824" w:rsidRDefault="00484AC4" w:rsidP="00484AC4">
            <w:pPr>
              <w:pStyle w:val="TAC"/>
              <w:rPr>
                <w:ins w:id="120" w:author="Huawei-Chunying Gu" w:date="2022-10-21T15:20:00Z"/>
                <w:rFonts w:eastAsia="宋体"/>
                <w:lang w:eastAsia="zh-CN"/>
              </w:rPr>
            </w:pPr>
            <w:ins w:id="121" w:author="Huawei-Chunying Gu" w:date="2022-10-21T15:20:00Z">
              <w:r w:rsidRPr="00371824">
                <w:rPr>
                  <w:rFonts w:eastAsia="宋体"/>
                  <w:lang w:eastAsia="zh-CN"/>
                </w:rPr>
                <w:t>-14.8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DD881B5" w14:textId="77777777" w:rsidR="00484AC4" w:rsidRPr="00371824" w:rsidRDefault="00484AC4" w:rsidP="00484AC4">
            <w:pPr>
              <w:pStyle w:val="TAC"/>
              <w:rPr>
                <w:ins w:id="122" w:author="Huawei-Chunying Gu" w:date="2022-10-21T15:20:00Z"/>
                <w:rFonts w:eastAsia="宋体"/>
                <w:lang w:eastAsia="zh-CN"/>
              </w:rPr>
            </w:pPr>
            <w:ins w:id="123" w:author="Huawei-Chunying Gu" w:date="2022-10-21T15:20:00Z">
              <w:r w:rsidRPr="00371824">
                <w:rPr>
                  <w:rFonts w:eastAsia="宋体"/>
                  <w:lang w:eastAsia="zh-CN"/>
                </w:rPr>
                <w:t>-12.8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5F4C390" w14:textId="77777777" w:rsidR="00484AC4" w:rsidRPr="00371824" w:rsidRDefault="00484AC4" w:rsidP="00484AC4">
            <w:pPr>
              <w:pStyle w:val="TAC"/>
              <w:rPr>
                <w:ins w:id="124" w:author="Huawei-Chunying Gu" w:date="2022-10-21T15:20:00Z"/>
                <w:rFonts w:eastAsia="宋体"/>
                <w:lang w:eastAsia="zh-CN"/>
              </w:rPr>
            </w:pPr>
            <w:ins w:id="125" w:author="Huawei-Chunying Gu" w:date="2022-10-21T15:20:00Z">
              <w:r w:rsidRPr="00371824">
                <w:rPr>
                  <w:rFonts w:eastAsia="宋体"/>
                  <w:lang w:eastAsia="zh-CN"/>
                </w:rPr>
                <w:t>-11.5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9FF37BE" w14:textId="77777777" w:rsidR="00484AC4" w:rsidRPr="00371824" w:rsidRDefault="00484AC4" w:rsidP="00484AC4">
            <w:pPr>
              <w:pStyle w:val="TAC"/>
              <w:rPr>
                <w:ins w:id="126" w:author="Huawei-Chunying Gu" w:date="2022-10-21T15:20:00Z"/>
                <w:rFonts w:eastAsia="宋体"/>
                <w:lang w:eastAsia="zh-CN"/>
              </w:rPr>
            </w:pPr>
            <w:ins w:id="127" w:author="Huawei-Chunying Gu" w:date="2022-10-21T15:20:00Z">
              <w:r w:rsidRPr="00371824">
                <w:rPr>
                  <w:rFonts w:eastAsia="宋体"/>
                  <w:lang w:eastAsia="zh-CN"/>
                </w:rPr>
                <w:t>-10.5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F0A31FE" w14:textId="77777777" w:rsidR="00484AC4" w:rsidRPr="00371824" w:rsidRDefault="00484AC4" w:rsidP="00484AC4">
            <w:pPr>
              <w:pStyle w:val="TAC"/>
              <w:rPr>
                <w:ins w:id="128" w:author="Huawei-Chunying Gu" w:date="2022-10-21T15:20:00Z"/>
                <w:rFonts w:eastAsia="宋体"/>
                <w:lang w:eastAsia="zh-CN"/>
              </w:rPr>
            </w:pPr>
            <w:ins w:id="129" w:author="Huawei-Chunying Gu" w:date="2022-10-21T15:20:00Z">
              <w:r w:rsidRPr="00371824">
                <w:rPr>
                  <w:rFonts w:eastAsia="宋体"/>
                  <w:lang w:eastAsia="zh-CN"/>
                </w:rPr>
                <w:t>-9.7</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52C9910" w14:textId="77777777" w:rsidR="00484AC4" w:rsidRPr="00371824" w:rsidRDefault="00484AC4" w:rsidP="00484AC4">
            <w:pPr>
              <w:pStyle w:val="TAC"/>
              <w:rPr>
                <w:ins w:id="130" w:author="Huawei-Chunying Gu" w:date="2022-10-21T15:20:00Z"/>
                <w:rFonts w:eastAsia="宋体"/>
                <w:lang w:eastAsia="zh-CN"/>
              </w:rPr>
            </w:pPr>
            <w:ins w:id="131" w:author="Huawei-Chunying Gu" w:date="2022-10-21T15:20:00Z">
              <w:r w:rsidRPr="00371824">
                <w:rPr>
                  <w:rFonts w:eastAsia="宋体"/>
                  <w:lang w:eastAsia="zh-CN"/>
                </w:rPr>
                <w:t>-8.3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AF8F910" w14:textId="77777777" w:rsidR="00484AC4" w:rsidRPr="00371824" w:rsidRDefault="00484AC4" w:rsidP="00484AC4">
            <w:pPr>
              <w:pStyle w:val="TAC"/>
              <w:rPr>
                <w:ins w:id="132" w:author="Huawei-Chunying Gu" w:date="2022-10-21T15:20:00Z"/>
                <w:rFonts w:eastAsia="宋体"/>
                <w:lang w:eastAsia="zh-CN"/>
              </w:rPr>
            </w:pPr>
            <w:ins w:id="133" w:author="Huawei-Chunying Gu" w:date="2022-10-21T15:20:00Z">
              <w:r w:rsidRPr="00371824">
                <w:rPr>
                  <w:rFonts w:eastAsia="宋体"/>
                  <w:lang w:eastAsia="zh-CN"/>
                </w:rPr>
                <w:t>-7.9</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C77DD7D" w14:textId="77777777" w:rsidR="00484AC4" w:rsidRPr="00371824" w:rsidRDefault="00484AC4" w:rsidP="00484AC4">
            <w:pPr>
              <w:pStyle w:val="TAC"/>
              <w:rPr>
                <w:ins w:id="134" w:author="Huawei-Chunying Gu" w:date="2022-10-21T15:20:00Z"/>
                <w:rFonts w:eastAsia="宋体"/>
                <w:lang w:eastAsia="zh-CN"/>
              </w:rPr>
            </w:pPr>
            <w:ins w:id="135" w:author="Huawei-Chunying Gu" w:date="2022-10-21T15:20:00Z">
              <w:r w:rsidRPr="00371824">
                <w:rPr>
                  <w:rFonts w:eastAsia="宋体"/>
                  <w:lang w:eastAsia="zh-CN"/>
                </w:rPr>
                <w:t>-7.4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D78D5DB" w14:textId="77777777" w:rsidR="00484AC4" w:rsidRPr="00371824" w:rsidRDefault="00484AC4" w:rsidP="00484AC4">
            <w:pPr>
              <w:pStyle w:val="TAC"/>
              <w:rPr>
                <w:ins w:id="136" w:author="Huawei-Chunying Gu" w:date="2022-10-21T15:20:00Z"/>
                <w:rFonts w:eastAsia="宋体"/>
                <w:lang w:eastAsia="zh-CN"/>
              </w:rPr>
            </w:pPr>
            <w:ins w:id="137" w:author="Huawei-Chunying Gu" w:date="2022-10-21T15:20:00Z">
              <w:r w:rsidRPr="00371824">
                <w:rPr>
                  <w:rFonts w:eastAsia="宋体"/>
                  <w:lang w:eastAsia="zh-CN"/>
                </w:rPr>
                <w:t>-6.5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FB11D67" w14:textId="77777777" w:rsidR="00484AC4" w:rsidRPr="00371824" w:rsidRDefault="00484AC4" w:rsidP="00484AC4">
            <w:pPr>
              <w:pStyle w:val="TAC"/>
              <w:rPr>
                <w:ins w:id="138" w:author="Huawei-Chunying Gu" w:date="2022-10-21T15:20:00Z"/>
                <w:rFonts w:eastAsia="宋体"/>
                <w:lang w:eastAsia="zh-CN"/>
              </w:rPr>
            </w:pPr>
            <w:ins w:id="139" w:author="Huawei-Chunying Gu" w:date="2022-10-21T15:20:00Z">
              <w:r w:rsidRPr="00371824">
                <w:rPr>
                  <w:rFonts w:eastAsia="宋体"/>
                  <w:lang w:eastAsia="zh-CN"/>
                </w:rPr>
                <w:t>-5.8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C1F95F" w14:textId="77777777" w:rsidR="00484AC4" w:rsidRPr="00371824" w:rsidRDefault="00484AC4" w:rsidP="00484AC4">
            <w:pPr>
              <w:pStyle w:val="TAC"/>
              <w:rPr>
                <w:ins w:id="140" w:author="Huawei-Chunying Gu" w:date="2022-10-21T15:20:00Z"/>
                <w:rFonts w:eastAsia="宋体"/>
                <w:lang w:eastAsia="zh-CN"/>
              </w:rPr>
            </w:pPr>
            <w:ins w:id="141" w:author="Huawei-Chunying Gu" w:date="2022-10-21T15:20:00Z">
              <w:r w:rsidRPr="00371824">
                <w:rPr>
                  <w:rFonts w:eastAsia="宋体"/>
                  <w:lang w:eastAsia="zh-CN"/>
                </w:rPr>
                <w:t>-5.2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4887C37" w14:textId="77777777" w:rsidR="00484AC4" w:rsidRPr="00371824" w:rsidRDefault="00484AC4" w:rsidP="00484AC4">
            <w:pPr>
              <w:pStyle w:val="TAC"/>
              <w:rPr>
                <w:ins w:id="142" w:author="Huawei-Chunying Gu" w:date="2022-10-21T15:20:00Z"/>
                <w:rFonts w:eastAsia="宋体"/>
                <w:lang w:eastAsia="zh-CN"/>
              </w:rPr>
            </w:pPr>
            <w:ins w:id="143" w:author="Huawei-Chunying Gu" w:date="2022-10-21T15:20:00Z">
              <w:r w:rsidRPr="00371824">
                <w:rPr>
                  <w:rFonts w:eastAsia="宋体"/>
                  <w:lang w:eastAsia="zh-CN"/>
                </w:rPr>
                <w:t>-4.7</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1312277E" w14:textId="77777777" w:rsidR="00484AC4" w:rsidRPr="00371824" w:rsidRDefault="00484AC4" w:rsidP="00484AC4">
            <w:pPr>
              <w:pStyle w:val="TAC"/>
              <w:rPr>
                <w:ins w:id="144" w:author="Huawei-Chunying Gu" w:date="2022-10-21T15:20:00Z"/>
                <w:rFonts w:eastAsia="宋体"/>
                <w:lang w:eastAsia="zh-CN"/>
              </w:rPr>
            </w:pPr>
            <w:ins w:id="145" w:author="Huawei-Chunying Gu" w:date="2022-10-21T15:20:00Z">
              <w:r w:rsidRPr="00371824">
                <w:rPr>
                  <w:rFonts w:eastAsia="宋体"/>
                  <w:lang w:eastAsia="zh-CN"/>
                </w:rPr>
                <w:t>-4.2</w:t>
              </w:r>
            </w:ins>
          </w:p>
        </w:tc>
      </w:tr>
      <w:tr w:rsidR="00484AC4" w:rsidRPr="00371824" w14:paraId="34D8A285" w14:textId="77777777" w:rsidTr="00484AC4">
        <w:trPr>
          <w:trHeight w:val="245"/>
          <w:ins w:id="146" w:author="Huawei-Chunying Gu" w:date="2022-10-21T15:20:00Z"/>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22ACFB67" w14:textId="77777777" w:rsidR="00484AC4" w:rsidRPr="00371824" w:rsidRDefault="00484AC4" w:rsidP="00484AC4">
            <w:pPr>
              <w:pStyle w:val="TAC"/>
              <w:rPr>
                <w:ins w:id="147" w:author="Huawei-Chunying Gu" w:date="2022-10-21T15:20:00Z"/>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13558A3" w14:textId="77777777" w:rsidR="00484AC4" w:rsidRPr="00371824" w:rsidRDefault="00484AC4" w:rsidP="00484AC4">
            <w:pPr>
              <w:pStyle w:val="TAC"/>
              <w:rPr>
                <w:ins w:id="148" w:author="Huawei-Chunying Gu" w:date="2022-10-21T15:20:00Z"/>
                <w:rFonts w:eastAsia="宋体"/>
                <w:lang w:eastAsia="zh-CN"/>
              </w:rPr>
            </w:pPr>
            <w:ins w:id="149" w:author="Huawei-Chunying Gu" w:date="2022-10-21T15:20:00Z">
              <w:r w:rsidRPr="00371824">
                <w:rPr>
                  <w:rFonts w:eastAsia="宋体"/>
                  <w:lang w:eastAsia="zh-CN"/>
                </w:rPr>
                <w:t>SCS60</w:t>
              </w:r>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56964439" w14:textId="77777777" w:rsidR="00484AC4" w:rsidRPr="00371824" w:rsidRDefault="00484AC4" w:rsidP="00484AC4">
            <w:pPr>
              <w:pStyle w:val="TAC"/>
              <w:rPr>
                <w:ins w:id="150" w:author="Huawei-Chunying Gu" w:date="2022-10-21T15:20:00Z"/>
                <w:rFonts w:eastAsia="宋体"/>
                <w:lang w:eastAsia="zh-CN"/>
              </w:rPr>
            </w:pPr>
            <w:ins w:id="151" w:author="Huawei-Chunying Gu" w:date="2022-10-21T15:20:00Z">
              <w:r w:rsidRPr="00371824">
                <w:rPr>
                  <w:rFonts w:eastAsia="宋体"/>
                  <w:lang w:eastAsia="zh-CN"/>
                </w:rPr>
                <w:t xml:space="preserve">　</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DC424D5" w14:textId="77777777" w:rsidR="00484AC4" w:rsidRPr="00371824" w:rsidRDefault="00484AC4" w:rsidP="00484AC4">
            <w:pPr>
              <w:pStyle w:val="TAC"/>
              <w:rPr>
                <w:ins w:id="152" w:author="Huawei-Chunying Gu" w:date="2022-10-21T15:20:00Z"/>
                <w:rFonts w:eastAsia="宋体"/>
                <w:lang w:eastAsia="zh-CN"/>
              </w:rPr>
            </w:pPr>
            <w:ins w:id="153" w:author="Huawei-Chunying Gu" w:date="2022-10-21T15:20:00Z">
              <w:r w:rsidRPr="00371824">
                <w:rPr>
                  <w:rFonts w:eastAsia="宋体"/>
                  <w:lang w:eastAsia="zh-CN"/>
                </w:rPr>
                <w:t>-15.2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C5EF52" w14:textId="77777777" w:rsidR="00484AC4" w:rsidRPr="00371824" w:rsidRDefault="00484AC4" w:rsidP="00484AC4">
            <w:pPr>
              <w:pStyle w:val="TAC"/>
              <w:rPr>
                <w:ins w:id="154" w:author="Huawei-Chunying Gu" w:date="2022-10-21T15:20:00Z"/>
                <w:rFonts w:eastAsia="宋体"/>
                <w:lang w:eastAsia="zh-CN"/>
              </w:rPr>
            </w:pPr>
            <w:ins w:id="155" w:author="Huawei-Chunying Gu" w:date="2022-10-21T15:20:00Z">
              <w:r w:rsidRPr="00371824">
                <w:rPr>
                  <w:rFonts w:eastAsia="宋体"/>
                  <w:lang w:eastAsia="zh-CN"/>
                </w:rPr>
                <w:t>-13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7B04DD" w14:textId="77777777" w:rsidR="00484AC4" w:rsidRPr="00371824" w:rsidRDefault="00484AC4" w:rsidP="00484AC4">
            <w:pPr>
              <w:pStyle w:val="TAC"/>
              <w:rPr>
                <w:ins w:id="156" w:author="Huawei-Chunying Gu" w:date="2022-10-21T15:20:00Z"/>
                <w:rFonts w:eastAsia="宋体"/>
                <w:lang w:eastAsia="zh-CN"/>
              </w:rPr>
            </w:pPr>
            <w:ins w:id="157" w:author="Huawei-Chunying Gu" w:date="2022-10-21T15:20:00Z">
              <w:r w:rsidRPr="00371824">
                <w:rPr>
                  <w:rFonts w:eastAsia="宋体"/>
                  <w:lang w:eastAsia="zh-CN"/>
                </w:rPr>
                <w:t>-11.8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6767797" w14:textId="77777777" w:rsidR="00484AC4" w:rsidRPr="00371824" w:rsidRDefault="00484AC4" w:rsidP="00484AC4">
            <w:pPr>
              <w:pStyle w:val="TAC"/>
              <w:rPr>
                <w:ins w:id="158" w:author="Huawei-Chunying Gu" w:date="2022-10-21T15:20:00Z"/>
                <w:rFonts w:eastAsia="宋体"/>
                <w:lang w:eastAsia="zh-CN"/>
              </w:rPr>
            </w:pPr>
            <w:ins w:id="159" w:author="Huawei-Chunying Gu" w:date="2022-10-21T15:20:00Z">
              <w:r w:rsidRPr="00371824">
                <w:rPr>
                  <w:rFonts w:eastAsia="宋体"/>
                  <w:lang w:eastAsia="zh-CN"/>
                </w:rPr>
                <w:t>-10.7</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9D6A582" w14:textId="77777777" w:rsidR="00484AC4" w:rsidRPr="00371824" w:rsidRDefault="00484AC4" w:rsidP="00484AC4">
            <w:pPr>
              <w:pStyle w:val="TAC"/>
              <w:rPr>
                <w:ins w:id="160" w:author="Huawei-Chunying Gu" w:date="2022-10-21T15:20:00Z"/>
                <w:rFonts w:eastAsia="宋体"/>
                <w:lang w:eastAsia="zh-CN"/>
              </w:rPr>
            </w:pPr>
            <w:ins w:id="161" w:author="Huawei-Chunying Gu" w:date="2022-10-21T15:20:00Z">
              <w:r w:rsidRPr="00371824">
                <w:rPr>
                  <w:rFonts w:eastAsia="宋体"/>
                  <w:lang w:eastAsia="zh-CN"/>
                </w:rPr>
                <w:t>-9.8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A985B45" w14:textId="77777777" w:rsidR="00484AC4" w:rsidRPr="00371824" w:rsidRDefault="00484AC4" w:rsidP="00484AC4">
            <w:pPr>
              <w:pStyle w:val="TAC"/>
              <w:rPr>
                <w:ins w:id="162" w:author="Huawei-Chunying Gu" w:date="2022-10-21T15:20:00Z"/>
                <w:rFonts w:eastAsia="宋体"/>
                <w:lang w:eastAsia="zh-CN"/>
              </w:rPr>
            </w:pPr>
            <w:ins w:id="163" w:author="Huawei-Chunying Gu" w:date="2022-10-21T15:20:00Z">
              <w:r w:rsidRPr="00371824">
                <w:rPr>
                  <w:rFonts w:eastAsia="宋体"/>
                  <w:lang w:eastAsia="zh-CN"/>
                </w:rPr>
                <w:t>-8.5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1F2473F" w14:textId="77777777" w:rsidR="00484AC4" w:rsidRPr="00371824" w:rsidRDefault="00484AC4" w:rsidP="00484AC4">
            <w:pPr>
              <w:pStyle w:val="TAC"/>
              <w:rPr>
                <w:ins w:id="164" w:author="Huawei-Chunying Gu" w:date="2022-10-21T15:20:00Z"/>
                <w:rFonts w:eastAsia="宋体"/>
                <w:lang w:eastAsia="zh-CN"/>
              </w:rPr>
            </w:pPr>
            <w:ins w:id="165" w:author="Huawei-Chunying Gu" w:date="2022-10-21T15:20:00Z">
              <w:r w:rsidRPr="00371824">
                <w:rPr>
                  <w:rFonts w:eastAsia="宋体"/>
                  <w:lang w:eastAsia="zh-CN"/>
                </w:rPr>
                <w:t>-8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6A42C47" w14:textId="77777777" w:rsidR="00484AC4" w:rsidRPr="00371824" w:rsidRDefault="00484AC4" w:rsidP="00484AC4">
            <w:pPr>
              <w:pStyle w:val="TAC"/>
              <w:rPr>
                <w:ins w:id="166" w:author="Huawei-Chunying Gu" w:date="2022-10-21T15:20:00Z"/>
                <w:rFonts w:eastAsia="宋体"/>
                <w:lang w:eastAsia="zh-CN"/>
              </w:rPr>
            </w:pPr>
            <w:ins w:id="167" w:author="Huawei-Chunying Gu" w:date="2022-10-21T15:20:00Z">
              <w:r w:rsidRPr="00371824">
                <w:rPr>
                  <w:rFonts w:eastAsia="宋体"/>
                  <w:lang w:eastAsia="zh-CN"/>
                </w:rPr>
                <w:t>-7.5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3438B50" w14:textId="77777777" w:rsidR="00484AC4" w:rsidRPr="00371824" w:rsidRDefault="00484AC4" w:rsidP="00484AC4">
            <w:pPr>
              <w:pStyle w:val="TAC"/>
              <w:rPr>
                <w:ins w:id="168" w:author="Huawei-Chunying Gu" w:date="2022-10-21T15:20:00Z"/>
                <w:rFonts w:eastAsia="宋体"/>
                <w:lang w:eastAsia="zh-CN"/>
              </w:rPr>
            </w:pPr>
            <w:ins w:id="169" w:author="Huawei-Chunying Gu" w:date="2022-10-21T15:20:00Z">
              <w:r w:rsidRPr="00371824">
                <w:rPr>
                  <w:rFonts w:eastAsia="宋体"/>
                  <w:lang w:eastAsia="zh-CN"/>
                </w:rPr>
                <w:t>-6.6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1446F02" w14:textId="77777777" w:rsidR="00484AC4" w:rsidRPr="00371824" w:rsidRDefault="00484AC4" w:rsidP="00484AC4">
            <w:pPr>
              <w:pStyle w:val="TAC"/>
              <w:rPr>
                <w:ins w:id="170" w:author="Huawei-Chunying Gu" w:date="2022-10-21T15:20:00Z"/>
                <w:rFonts w:eastAsia="宋体"/>
                <w:lang w:eastAsia="zh-CN"/>
              </w:rPr>
            </w:pPr>
            <w:ins w:id="171" w:author="Huawei-Chunying Gu" w:date="2022-10-21T15:20:00Z">
              <w:r w:rsidRPr="00371824">
                <w:rPr>
                  <w:rFonts w:eastAsia="宋体"/>
                  <w:lang w:eastAsia="zh-CN"/>
                </w:rPr>
                <w:t>-5.9</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963456B" w14:textId="77777777" w:rsidR="00484AC4" w:rsidRPr="00371824" w:rsidRDefault="00484AC4" w:rsidP="00484AC4">
            <w:pPr>
              <w:pStyle w:val="TAC"/>
              <w:rPr>
                <w:ins w:id="172" w:author="Huawei-Chunying Gu" w:date="2022-10-21T15:20:00Z"/>
                <w:rFonts w:eastAsia="宋体"/>
                <w:lang w:eastAsia="zh-CN"/>
              </w:rPr>
            </w:pPr>
            <w:ins w:id="173" w:author="Huawei-Chunying Gu" w:date="2022-10-21T15:20:00Z">
              <w:r w:rsidRPr="00371824">
                <w:rPr>
                  <w:rFonts w:eastAsia="宋体"/>
                  <w:lang w:eastAsia="zh-CN"/>
                </w:rPr>
                <w:t>-5.3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06ADB5C" w14:textId="77777777" w:rsidR="00484AC4" w:rsidRPr="00371824" w:rsidRDefault="00484AC4" w:rsidP="00484AC4">
            <w:pPr>
              <w:pStyle w:val="TAC"/>
              <w:rPr>
                <w:ins w:id="174" w:author="Huawei-Chunying Gu" w:date="2022-10-21T15:20:00Z"/>
                <w:rFonts w:eastAsia="宋体"/>
                <w:lang w:eastAsia="zh-CN"/>
              </w:rPr>
            </w:pPr>
            <w:ins w:id="175" w:author="Huawei-Chunying Gu" w:date="2022-10-21T15:20:00Z">
              <w:r w:rsidRPr="00371824">
                <w:rPr>
                  <w:rFonts w:eastAsia="宋体"/>
                  <w:lang w:eastAsia="zh-CN"/>
                </w:rPr>
                <w:t>-4.8</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0E6E344A" w14:textId="77777777" w:rsidR="00484AC4" w:rsidRPr="00371824" w:rsidRDefault="00484AC4" w:rsidP="00484AC4">
            <w:pPr>
              <w:pStyle w:val="TAC"/>
              <w:rPr>
                <w:ins w:id="176" w:author="Huawei-Chunying Gu" w:date="2022-10-21T15:20:00Z"/>
                <w:rFonts w:eastAsia="宋体"/>
                <w:lang w:eastAsia="zh-CN"/>
              </w:rPr>
            </w:pPr>
            <w:ins w:id="177" w:author="Huawei-Chunying Gu" w:date="2022-10-21T15:20:00Z">
              <w:r w:rsidRPr="00371824">
                <w:rPr>
                  <w:rFonts w:eastAsia="宋体"/>
                  <w:lang w:eastAsia="zh-CN"/>
                </w:rPr>
                <w:t>-4.3</w:t>
              </w:r>
            </w:ins>
          </w:p>
        </w:tc>
      </w:tr>
      <w:tr w:rsidR="00484AC4" w:rsidRPr="00371824" w14:paraId="235B0370" w14:textId="77777777" w:rsidTr="00484AC4">
        <w:trPr>
          <w:trHeight w:val="259"/>
          <w:ins w:id="178" w:author="Huawei-Chunying Gu" w:date="2022-10-21T15:20:00Z"/>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FA586" w14:textId="77777777" w:rsidR="00484AC4" w:rsidRPr="00371824" w:rsidRDefault="00484AC4" w:rsidP="00484AC4">
            <w:pPr>
              <w:pStyle w:val="TAC"/>
              <w:rPr>
                <w:ins w:id="179" w:author="Huawei-Chunying Gu" w:date="2022-10-21T15:20:00Z"/>
                <w:rFonts w:eastAsia="宋体"/>
                <w:lang w:eastAsia="zh-CN"/>
              </w:rPr>
            </w:pPr>
            <w:ins w:id="180" w:author="Huawei-Chunying Gu" w:date="2022-10-21T15:20:00Z">
              <w:r w:rsidRPr="00371824">
                <w:rPr>
                  <w:rFonts w:eastAsia="宋体"/>
                  <w:lang w:eastAsia="zh-CN"/>
                </w:rPr>
                <w:t>Power tolerance</w:t>
              </w:r>
            </w:ins>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FDE0463" w14:textId="77777777" w:rsidR="00484AC4" w:rsidRPr="00371824" w:rsidRDefault="00484AC4" w:rsidP="00484AC4">
            <w:pPr>
              <w:pStyle w:val="TAC"/>
              <w:rPr>
                <w:ins w:id="181" w:author="Huawei-Chunying Gu" w:date="2022-10-21T15:20:00Z"/>
                <w:rFonts w:eastAsia="宋体"/>
                <w:lang w:eastAsia="zh-CN"/>
              </w:rPr>
            </w:pPr>
            <w:ins w:id="182" w:author="Huawei-Chunying Gu" w:date="2022-10-21T15:20:00Z">
              <w:r w:rsidRPr="00371824">
                <w:rPr>
                  <w:rFonts w:eastAsia="宋体"/>
                  <w:lang w:eastAsia="zh-CN"/>
                </w:rPr>
                <w:t>± (9+TT)dB</w:t>
              </w:r>
            </w:ins>
          </w:p>
        </w:tc>
      </w:tr>
      <w:tr w:rsidR="00484AC4" w:rsidRPr="00371824" w14:paraId="54F0871A" w14:textId="77777777" w:rsidTr="00484AC4">
        <w:trPr>
          <w:trHeight w:val="538"/>
          <w:ins w:id="183" w:author="Huawei-Chunying Gu" w:date="2022-10-21T15:20:00Z"/>
        </w:trPr>
        <w:tc>
          <w:tcPr>
            <w:tcW w:w="103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59F9F60" w14:textId="6A9DF103" w:rsidR="00484AC4" w:rsidRPr="00371824" w:rsidRDefault="00484AC4" w:rsidP="00484AC4">
            <w:pPr>
              <w:pStyle w:val="TAN"/>
              <w:rPr>
                <w:ins w:id="184" w:author="Huawei-Chunying Gu" w:date="2022-10-21T15:20:00Z"/>
                <w:lang w:eastAsia="zh-CN"/>
              </w:rPr>
            </w:pPr>
            <w:ins w:id="185" w:author="Huawei-Chunying Gu" w:date="2022-10-21T15:20:00Z">
              <w:r w:rsidRPr="00371824">
                <w:rPr>
                  <w:lang w:eastAsia="zh-CN"/>
                </w:rPr>
                <w:t>Note 1:</w:t>
              </w:r>
              <w:r w:rsidRPr="00371824">
                <w:tab/>
              </w:r>
              <w:r w:rsidRPr="00371824">
                <w:rPr>
                  <w:lang w:eastAsia="zh-CN"/>
                </w:rPr>
                <w:t>The lower power limit shall not exceed the minimum output power requirements defined in sub-clause 6.3</w:t>
              </w:r>
            </w:ins>
            <w:ins w:id="186" w:author="Huawei-Chunying Gu" w:date="2022-10-21T17:17:00Z">
              <w:r w:rsidR="00436816">
                <w:rPr>
                  <w:lang w:eastAsia="zh-CN"/>
                </w:rPr>
                <w:t>G</w:t>
              </w:r>
            </w:ins>
            <w:ins w:id="187" w:author="Huawei-Chunying Gu" w:date="2022-10-21T15:20:00Z">
              <w:r w:rsidRPr="00371824">
                <w:rPr>
                  <w:lang w:eastAsia="zh-CN"/>
                </w:rPr>
                <w:t>.</w:t>
              </w:r>
            </w:ins>
            <w:ins w:id="188" w:author="Huawei-Chunying Gu" w:date="2022-10-21T17:19:00Z">
              <w:r w:rsidR="00436816">
                <w:rPr>
                  <w:lang w:eastAsia="zh-CN"/>
                </w:rPr>
                <w:t>1.5</w:t>
              </w:r>
              <w:r w:rsidR="0023030D">
                <w:rPr>
                  <w:lang w:eastAsia="zh-CN"/>
                </w:rPr>
                <w:t>.</w:t>
              </w:r>
            </w:ins>
          </w:p>
          <w:p w14:paraId="07B20EDA" w14:textId="54157F92" w:rsidR="00484AC4" w:rsidRPr="00371824" w:rsidRDefault="00484AC4" w:rsidP="00484AC4">
            <w:pPr>
              <w:pStyle w:val="TAN"/>
              <w:rPr>
                <w:ins w:id="189" w:author="Huawei-Chunying Gu" w:date="2022-10-21T15:20:00Z"/>
                <w:lang w:eastAsia="zh-CN"/>
              </w:rPr>
            </w:pPr>
            <w:ins w:id="190" w:author="Huawei-Chunying Gu" w:date="2022-10-21T15:20:00Z">
              <w:r w:rsidRPr="00371824">
                <w:rPr>
                  <w:lang w:eastAsia="zh-CN"/>
                </w:rPr>
                <w:t>Note 2:</w:t>
              </w:r>
              <w:r w:rsidRPr="00371824">
                <w:tab/>
              </w:r>
              <w:r w:rsidRPr="00371824">
                <w:rPr>
                  <w:lang w:eastAsia="zh-CN"/>
                </w:rPr>
                <w:t xml:space="preserve">TT for each duplex, Sub-Carrier Spacing, frequency and channel bandwidth is specified in Table </w:t>
              </w:r>
            </w:ins>
            <w:ins w:id="191" w:author="Huawei-Chunying Gu" w:date="2022-10-21T15:21:00Z">
              <w:r>
                <w:rPr>
                  <w:lang w:eastAsia="zh-CN"/>
                </w:rPr>
                <w:t>6.3G.4.1</w:t>
              </w:r>
            </w:ins>
            <w:ins w:id="192" w:author="Huawei-Chunying Gu" w:date="2022-10-21T15:20:00Z">
              <w:r w:rsidRPr="00371824">
                <w:rPr>
                  <w:lang w:eastAsia="zh-CN"/>
                </w:rPr>
                <w:t>.5-3.</w:t>
              </w:r>
            </w:ins>
          </w:p>
        </w:tc>
      </w:tr>
    </w:tbl>
    <w:p w14:paraId="2A7BDC58" w14:textId="77777777" w:rsidR="00484AC4" w:rsidRPr="00371824" w:rsidRDefault="00484AC4" w:rsidP="00484AC4">
      <w:pPr>
        <w:rPr>
          <w:ins w:id="193" w:author="Huawei-Chunying Gu" w:date="2022-10-21T15:20:00Z"/>
          <w:rFonts w:eastAsia="Batang"/>
        </w:rPr>
      </w:pPr>
    </w:p>
    <w:p w14:paraId="6CC0E505" w14:textId="443F7B93" w:rsidR="00484AC4" w:rsidRPr="00371824" w:rsidRDefault="00484AC4" w:rsidP="00484AC4">
      <w:pPr>
        <w:pStyle w:val="TH"/>
        <w:rPr>
          <w:ins w:id="194" w:author="Huawei-Chunying Gu" w:date="2022-10-21T15:20:00Z"/>
        </w:rPr>
      </w:pPr>
      <w:ins w:id="195" w:author="Huawei-Chunying Gu" w:date="2022-10-21T15:20:00Z">
        <w:r w:rsidRPr="00371824">
          <w:t xml:space="preserve">Table </w:t>
        </w:r>
      </w:ins>
      <w:ins w:id="196" w:author="Huawei-Chunying Gu" w:date="2022-10-21T15:21:00Z">
        <w:r>
          <w:t>6.3G.4.1</w:t>
        </w:r>
      </w:ins>
      <w:ins w:id="197" w:author="Huawei-Chunying Gu" w:date="2022-10-21T15:20:00Z">
        <w:r w:rsidRPr="00371824">
          <w:t>.5-2: Absolute power tolerance: test point 2</w:t>
        </w:r>
      </w:ins>
    </w:p>
    <w:tbl>
      <w:tblPr>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807"/>
        <w:gridCol w:w="605"/>
        <w:gridCol w:w="605"/>
        <w:gridCol w:w="605"/>
        <w:gridCol w:w="605"/>
        <w:gridCol w:w="605"/>
        <w:gridCol w:w="605"/>
        <w:gridCol w:w="605"/>
        <w:gridCol w:w="605"/>
        <w:gridCol w:w="605"/>
        <w:gridCol w:w="605"/>
        <w:gridCol w:w="605"/>
        <w:gridCol w:w="605"/>
        <w:gridCol w:w="605"/>
        <w:gridCol w:w="616"/>
      </w:tblGrid>
      <w:tr w:rsidR="00484AC4" w:rsidRPr="00371824" w14:paraId="20D852F8" w14:textId="77777777" w:rsidTr="00484AC4">
        <w:trPr>
          <w:trHeight w:val="264"/>
          <w:ins w:id="198" w:author="Huawei-Chunying Gu" w:date="2022-10-21T15:20:00Z"/>
        </w:trPr>
        <w:tc>
          <w:tcPr>
            <w:tcW w:w="1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1EF4D7" w14:textId="77777777" w:rsidR="00484AC4" w:rsidRPr="00371824" w:rsidRDefault="00484AC4" w:rsidP="00484AC4">
            <w:pPr>
              <w:pStyle w:val="TAH"/>
              <w:rPr>
                <w:ins w:id="199" w:author="Huawei-Chunying Gu" w:date="2022-10-21T15:20:00Z"/>
                <w:lang w:eastAsia="zh-CN"/>
              </w:rPr>
            </w:pPr>
            <w:ins w:id="200" w:author="Huawei-Chunying Gu" w:date="2022-10-21T15:20:00Z">
              <w:r w:rsidRPr="00371824">
                <w:rPr>
                  <w:rFonts w:eastAsia="Malgun Gothic"/>
                  <w:lang w:eastAsia="zh-CN"/>
                </w:rPr>
                <w:t xml:space="preserve">　</w:t>
              </w:r>
            </w:ins>
          </w:p>
        </w:tc>
        <w:tc>
          <w:tcPr>
            <w:tcW w:w="848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1A3B80B" w14:textId="77777777" w:rsidR="00484AC4" w:rsidRPr="00371824" w:rsidRDefault="00484AC4" w:rsidP="00484AC4">
            <w:pPr>
              <w:pStyle w:val="TAH"/>
              <w:rPr>
                <w:ins w:id="201" w:author="Huawei-Chunying Gu" w:date="2022-10-21T15:20:00Z"/>
                <w:lang w:eastAsia="zh-CN"/>
              </w:rPr>
            </w:pPr>
            <w:ins w:id="202" w:author="Huawei-Chunying Gu" w:date="2022-10-21T15:20:00Z">
              <w:r w:rsidRPr="00371824">
                <w:rPr>
                  <w:lang w:eastAsia="zh-CN"/>
                </w:rPr>
                <w:t>Channel bandwidth / expected output power (dBm)</w:t>
              </w:r>
            </w:ins>
          </w:p>
        </w:tc>
      </w:tr>
      <w:tr w:rsidR="00484AC4" w:rsidRPr="00371824" w14:paraId="09D9324F" w14:textId="77777777" w:rsidTr="00484AC4">
        <w:trPr>
          <w:trHeight w:val="546"/>
          <w:ins w:id="203" w:author="Huawei-Chunying Gu" w:date="2022-10-21T15:20:00Z"/>
        </w:trPr>
        <w:tc>
          <w:tcPr>
            <w:tcW w:w="1849" w:type="dxa"/>
            <w:gridSpan w:val="2"/>
            <w:vMerge/>
            <w:tcBorders>
              <w:top w:val="single" w:sz="4" w:space="0" w:color="auto"/>
              <w:left w:val="single" w:sz="4" w:space="0" w:color="auto"/>
              <w:bottom w:val="single" w:sz="4" w:space="0" w:color="auto"/>
              <w:right w:val="single" w:sz="4" w:space="0" w:color="auto"/>
            </w:tcBorders>
            <w:vAlign w:val="center"/>
            <w:hideMark/>
          </w:tcPr>
          <w:p w14:paraId="25F3A6D2" w14:textId="77777777" w:rsidR="00484AC4" w:rsidRPr="00371824" w:rsidRDefault="00484AC4" w:rsidP="00484AC4">
            <w:pPr>
              <w:pStyle w:val="TAH"/>
              <w:rPr>
                <w:ins w:id="204" w:author="Huawei-Chunying Gu" w:date="2022-10-21T15:20:00Z"/>
                <w:rFonts w:eastAsia="宋体"/>
                <w:lang w:eastAsia="zh-CN"/>
              </w:rPr>
            </w:pP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F539F02" w14:textId="77777777" w:rsidR="00484AC4" w:rsidRPr="00371824" w:rsidRDefault="00484AC4" w:rsidP="00484AC4">
            <w:pPr>
              <w:pStyle w:val="TAH"/>
              <w:rPr>
                <w:ins w:id="205" w:author="Huawei-Chunying Gu" w:date="2022-10-21T15:20:00Z"/>
                <w:lang w:eastAsia="zh-CN"/>
              </w:rPr>
            </w:pPr>
            <w:ins w:id="206" w:author="Huawei-Chunying Gu" w:date="2022-10-21T15:20:00Z">
              <w:r w:rsidRPr="00371824">
                <w:rPr>
                  <w:lang w:eastAsia="zh-CN"/>
                </w:rPr>
                <w:t>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607C59A" w14:textId="77777777" w:rsidR="00484AC4" w:rsidRPr="00371824" w:rsidRDefault="00484AC4" w:rsidP="00484AC4">
            <w:pPr>
              <w:pStyle w:val="TAH"/>
              <w:rPr>
                <w:ins w:id="207" w:author="Huawei-Chunying Gu" w:date="2022-10-21T15:20:00Z"/>
                <w:lang w:eastAsia="zh-CN"/>
              </w:rPr>
            </w:pPr>
            <w:ins w:id="208" w:author="Huawei-Chunying Gu" w:date="2022-10-21T15:20:00Z">
              <w:r w:rsidRPr="00371824">
                <w:rPr>
                  <w:lang w:eastAsia="zh-CN"/>
                </w:rPr>
                <w:t>10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3346F6D" w14:textId="77777777" w:rsidR="00484AC4" w:rsidRPr="00371824" w:rsidRDefault="00484AC4" w:rsidP="00484AC4">
            <w:pPr>
              <w:pStyle w:val="TAH"/>
              <w:rPr>
                <w:ins w:id="209" w:author="Huawei-Chunying Gu" w:date="2022-10-21T15:20:00Z"/>
                <w:lang w:eastAsia="zh-CN"/>
              </w:rPr>
            </w:pPr>
            <w:ins w:id="210" w:author="Huawei-Chunying Gu" w:date="2022-10-21T15:20:00Z">
              <w:r w:rsidRPr="00371824">
                <w:rPr>
                  <w:lang w:eastAsia="zh-CN"/>
                </w:rPr>
                <w:t>15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A37134" w14:textId="77777777" w:rsidR="00484AC4" w:rsidRPr="00371824" w:rsidRDefault="00484AC4" w:rsidP="00484AC4">
            <w:pPr>
              <w:pStyle w:val="TAH"/>
              <w:rPr>
                <w:ins w:id="211" w:author="Huawei-Chunying Gu" w:date="2022-10-21T15:20:00Z"/>
                <w:lang w:eastAsia="zh-CN"/>
              </w:rPr>
            </w:pPr>
            <w:ins w:id="212" w:author="Huawei-Chunying Gu" w:date="2022-10-21T15:20:00Z">
              <w:r w:rsidRPr="00371824">
                <w:rPr>
                  <w:lang w:eastAsia="zh-CN"/>
                </w:rPr>
                <w:t>20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23AB21B" w14:textId="77777777" w:rsidR="00484AC4" w:rsidRPr="00371824" w:rsidRDefault="00484AC4" w:rsidP="00484AC4">
            <w:pPr>
              <w:pStyle w:val="TAH"/>
              <w:rPr>
                <w:ins w:id="213" w:author="Huawei-Chunying Gu" w:date="2022-10-21T15:20:00Z"/>
                <w:lang w:eastAsia="zh-CN"/>
              </w:rPr>
            </w:pPr>
            <w:ins w:id="214" w:author="Huawei-Chunying Gu" w:date="2022-10-21T15:20:00Z">
              <w:r w:rsidRPr="00371824">
                <w:rPr>
                  <w:lang w:eastAsia="zh-CN"/>
                </w:rPr>
                <w:t>25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0CF83F5" w14:textId="77777777" w:rsidR="00484AC4" w:rsidRPr="00371824" w:rsidRDefault="00484AC4" w:rsidP="00484AC4">
            <w:pPr>
              <w:pStyle w:val="TAH"/>
              <w:rPr>
                <w:ins w:id="215" w:author="Huawei-Chunying Gu" w:date="2022-10-21T15:20:00Z"/>
                <w:lang w:eastAsia="zh-CN"/>
              </w:rPr>
            </w:pPr>
            <w:ins w:id="216" w:author="Huawei-Chunying Gu" w:date="2022-10-21T15:20:00Z">
              <w:r w:rsidRPr="00371824">
                <w:rPr>
                  <w:lang w:eastAsia="zh-CN"/>
                </w:rPr>
                <w:t>30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4063926" w14:textId="77777777" w:rsidR="00484AC4" w:rsidRPr="00371824" w:rsidRDefault="00484AC4" w:rsidP="00484AC4">
            <w:pPr>
              <w:pStyle w:val="TAH"/>
              <w:rPr>
                <w:ins w:id="217" w:author="Huawei-Chunying Gu" w:date="2022-10-21T15:20:00Z"/>
                <w:lang w:eastAsia="zh-CN"/>
              </w:rPr>
            </w:pPr>
            <w:ins w:id="218" w:author="Huawei-Chunying Gu" w:date="2022-10-21T15:20:00Z">
              <w:r w:rsidRPr="00371824">
                <w:rPr>
                  <w:lang w:eastAsia="zh-CN"/>
                </w:rPr>
                <w:t>40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DCB5D6A" w14:textId="77777777" w:rsidR="00484AC4" w:rsidRPr="00371824" w:rsidRDefault="00484AC4" w:rsidP="00484AC4">
            <w:pPr>
              <w:pStyle w:val="TAH"/>
              <w:rPr>
                <w:ins w:id="219" w:author="Huawei-Chunying Gu" w:date="2022-10-21T15:20:00Z"/>
                <w:lang w:eastAsia="zh-CN"/>
              </w:rPr>
            </w:pPr>
            <w:ins w:id="220" w:author="Huawei-Chunying Gu" w:date="2022-10-21T15:20:00Z">
              <w:r w:rsidRPr="00371824">
                <w:rPr>
                  <w:lang w:eastAsia="zh-CN"/>
                </w:rPr>
                <w:t>45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DCB99F3" w14:textId="77777777" w:rsidR="00484AC4" w:rsidRPr="00371824" w:rsidRDefault="00484AC4" w:rsidP="00484AC4">
            <w:pPr>
              <w:pStyle w:val="TAH"/>
              <w:rPr>
                <w:ins w:id="221" w:author="Huawei-Chunying Gu" w:date="2022-10-21T15:20:00Z"/>
                <w:lang w:eastAsia="zh-CN"/>
              </w:rPr>
            </w:pPr>
            <w:ins w:id="222" w:author="Huawei-Chunying Gu" w:date="2022-10-21T15:20:00Z">
              <w:r w:rsidRPr="00371824">
                <w:rPr>
                  <w:lang w:eastAsia="zh-CN"/>
                </w:rPr>
                <w:t>50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6DDF570" w14:textId="77777777" w:rsidR="00484AC4" w:rsidRPr="00371824" w:rsidRDefault="00484AC4" w:rsidP="00484AC4">
            <w:pPr>
              <w:pStyle w:val="TAH"/>
              <w:rPr>
                <w:ins w:id="223" w:author="Huawei-Chunying Gu" w:date="2022-10-21T15:20:00Z"/>
                <w:lang w:eastAsia="zh-CN"/>
              </w:rPr>
            </w:pPr>
            <w:ins w:id="224" w:author="Huawei-Chunying Gu" w:date="2022-10-21T15:20:00Z">
              <w:r w:rsidRPr="00371824">
                <w:rPr>
                  <w:lang w:eastAsia="zh-CN"/>
                </w:rPr>
                <w:t>60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C1DB4AF" w14:textId="77777777" w:rsidR="00484AC4" w:rsidRPr="00371824" w:rsidRDefault="00484AC4" w:rsidP="00484AC4">
            <w:pPr>
              <w:pStyle w:val="TAH"/>
              <w:rPr>
                <w:ins w:id="225" w:author="Huawei-Chunying Gu" w:date="2022-10-21T15:20:00Z"/>
                <w:lang w:eastAsia="zh-CN"/>
              </w:rPr>
            </w:pPr>
            <w:ins w:id="226" w:author="Huawei-Chunying Gu" w:date="2022-10-21T15:20:00Z">
              <w:r w:rsidRPr="00371824">
                <w:rPr>
                  <w:lang w:eastAsia="zh-CN"/>
                </w:rPr>
                <w:t>70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AA98619" w14:textId="77777777" w:rsidR="00484AC4" w:rsidRPr="00371824" w:rsidRDefault="00484AC4" w:rsidP="00484AC4">
            <w:pPr>
              <w:pStyle w:val="TAH"/>
              <w:rPr>
                <w:ins w:id="227" w:author="Huawei-Chunying Gu" w:date="2022-10-21T15:20:00Z"/>
                <w:lang w:eastAsia="zh-CN"/>
              </w:rPr>
            </w:pPr>
            <w:ins w:id="228" w:author="Huawei-Chunying Gu" w:date="2022-10-21T15:20:00Z">
              <w:r w:rsidRPr="00371824">
                <w:rPr>
                  <w:lang w:eastAsia="zh-CN"/>
                </w:rPr>
                <w:t>80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48A55E8" w14:textId="77777777" w:rsidR="00484AC4" w:rsidRPr="00371824" w:rsidRDefault="00484AC4" w:rsidP="00484AC4">
            <w:pPr>
              <w:pStyle w:val="TAH"/>
              <w:rPr>
                <w:ins w:id="229" w:author="Huawei-Chunying Gu" w:date="2022-10-21T15:20:00Z"/>
                <w:lang w:eastAsia="zh-CN"/>
              </w:rPr>
            </w:pPr>
            <w:ins w:id="230" w:author="Huawei-Chunying Gu" w:date="2022-10-21T15:20:00Z">
              <w:r w:rsidRPr="00371824">
                <w:rPr>
                  <w:lang w:eastAsia="zh-CN"/>
                </w:rPr>
                <w:t>90</w:t>
              </w:r>
              <w:r w:rsidRPr="00371824">
                <w:rPr>
                  <w:lang w:eastAsia="zh-CN"/>
                </w:rPr>
                <w:br/>
                <w:t>MHz</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A0E838B" w14:textId="77777777" w:rsidR="00484AC4" w:rsidRPr="00371824" w:rsidRDefault="00484AC4" w:rsidP="00484AC4">
            <w:pPr>
              <w:pStyle w:val="TAH"/>
              <w:rPr>
                <w:ins w:id="231" w:author="Huawei-Chunying Gu" w:date="2022-10-21T15:20:00Z"/>
                <w:lang w:eastAsia="zh-CN"/>
              </w:rPr>
            </w:pPr>
            <w:ins w:id="232" w:author="Huawei-Chunying Gu" w:date="2022-10-21T15:20:00Z">
              <w:r w:rsidRPr="00371824">
                <w:rPr>
                  <w:lang w:eastAsia="zh-CN"/>
                </w:rPr>
                <w:t>100</w:t>
              </w:r>
              <w:r w:rsidRPr="00371824">
                <w:rPr>
                  <w:lang w:eastAsia="zh-CN"/>
                </w:rPr>
                <w:br/>
                <w:t>MHz</w:t>
              </w:r>
            </w:ins>
          </w:p>
        </w:tc>
      </w:tr>
      <w:tr w:rsidR="00484AC4" w:rsidRPr="00371824" w14:paraId="038D0136" w14:textId="77777777" w:rsidTr="00484AC4">
        <w:trPr>
          <w:trHeight w:val="279"/>
          <w:ins w:id="233" w:author="Huawei-Chunying Gu" w:date="2022-10-21T15:20:00Z"/>
        </w:trPr>
        <w:tc>
          <w:tcPr>
            <w:tcW w:w="1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BA6C3" w14:textId="77777777" w:rsidR="00484AC4" w:rsidRPr="00371824" w:rsidRDefault="00484AC4" w:rsidP="00484AC4">
            <w:pPr>
              <w:pStyle w:val="TAC"/>
              <w:rPr>
                <w:ins w:id="234" w:author="Huawei-Chunying Gu" w:date="2022-10-21T15:20:00Z"/>
                <w:lang w:eastAsia="zh-CN"/>
              </w:rPr>
            </w:pPr>
            <w:ins w:id="235" w:author="Huawei-Chunying Gu" w:date="2022-10-21T15:20:00Z">
              <w:r w:rsidRPr="00371824">
                <w:rPr>
                  <w:lang w:eastAsia="zh-CN"/>
                </w:rPr>
                <w:t xml:space="preserve">Expected Measured power </w:t>
              </w:r>
            </w:ins>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78E96B2A" w14:textId="77777777" w:rsidR="00484AC4" w:rsidRPr="00371824" w:rsidRDefault="00484AC4" w:rsidP="00484AC4">
            <w:pPr>
              <w:pStyle w:val="TAC"/>
              <w:rPr>
                <w:ins w:id="236" w:author="Huawei-Chunying Gu" w:date="2022-10-21T15:20:00Z"/>
                <w:lang w:eastAsia="zh-CN"/>
              </w:rPr>
            </w:pPr>
            <w:ins w:id="237" w:author="Huawei-Chunying Gu" w:date="2022-10-21T15:20:00Z">
              <w:r w:rsidRPr="00371824">
                <w:rPr>
                  <w:lang w:eastAsia="zh-CN"/>
                </w:rPr>
                <w:t>SCS15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DC132DB" w14:textId="77777777" w:rsidR="00484AC4" w:rsidRPr="00371824" w:rsidRDefault="00484AC4" w:rsidP="00484AC4">
            <w:pPr>
              <w:pStyle w:val="TAC"/>
              <w:rPr>
                <w:ins w:id="238" w:author="Huawei-Chunying Gu" w:date="2022-10-21T15:20:00Z"/>
                <w:lang w:eastAsia="zh-CN"/>
              </w:rPr>
            </w:pPr>
            <w:ins w:id="239" w:author="Huawei-Chunying Gu" w:date="2022-10-21T15:20:00Z">
              <w:r w:rsidRPr="00371824">
                <w:rPr>
                  <w:lang w:eastAsia="zh-CN"/>
                </w:rPr>
                <w:t>-3.6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7C8B421" w14:textId="77777777" w:rsidR="00484AC4" w:rsidRPr="00371824" w:rsidRDefault="00484AC4" w:rsidP="00484AC4">
            <w:pPr>
              <w:pStyle w:val="TAC"/>
              <w:rPr>
                <w:ins w:id="240" w:author="Huawei-Chunying Gu" w:date="2022-10-21T15:20:00Z"/>
                <w:lang w:eastAsia="zh-CN"/>
              </w:rPr>
            </w:pPr>
            <w:ins w:id="241" w:author="Huawei-Chunying Gu" w:date="2022-10-21T15:20:00Z">
              <w:r w:rsidRPr="00371824">
                <w:rPr>
                  <w:lang w:eastAsia="zh-CN"/>
                </w:rPr>
                <w:t>0.4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9B33526" w14:textId="77777777" w:rsidR="00484AC4" w:rsidRPr="00371824" w:rsidRDefault="00484AC4" w:rsidP="00484AC4">
            <w:pPr>
              <w:pStyle w:val="TAC"/>
              <w:rPr>
                <w:ins w:id="242" w:author="Huawei-Chunying Gu" w:date="2022-10-21T15:20:00Z"/>
                <w:lang w:eastAsia="zh-CN"/>
              </w:rPr>
            </w:pPr>
            <w:ins w:id="243" w:author="Huawei-Chunying Gu" w:date="2022-10-21T15:20:00Z">
              <w:r w:rsidRPr="00371824">
                <w:rPr>
                  <w:lang w:eastAsia="zh-CN"/>
                </w:rPr>
                <w:t>1.4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B0AC082" w14:textId="77777777" w:rsidR="00484AC4" w:rsidRPr="00371824" w:rsidRDefault="00484AC4" w:rsidP="00484AC4">
            <w:pPr>
              <w:pStyle w:val="TAC"/>
              <w:rPr>
                <w:ins w:id="244" w:author="Huawei-Chunying Gu" w:date="2022-10-21T15:20:00Z"/>
                <w:lang w:eastAsia="zh-CN"/>
              </w:rPr>
            </w:pPr>
            <w:ins w:id="245" w:author="Huawei-Chunying Gu" w:date="2022-10-21T15:20:00Z">
              <w:r w:rsidRPr="00371824">
                <w:rPr>
                  <w:lang w:eastAsia="zh-CN"/>
                </w:rPr>
                <w:t>2.7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687FC91" w14:textId="77777777" w:rsidR="00484AC4" w:rsidRPr="00371824" w:rsidRDefault="00484AC4" w:rsidP="00484AC4">
            <w:pPr>
              <w:pStyle w:val="TAC"/>
              <w:rPr>
                <w:ins w:id="246" w:author="Huawei-Chunying Gu" w:date="2022-10-21T15:20:00Z"/>
                <w:lang w:eastAsia="zh-CN"/>
              </w:rPr>
            </w:pPr>
            <w:ins w:id="247" w:author="Huawei-Chunying Gu" w:date="2022-10-21T15:20:00Z">
              <w:r w:rsidRPr="00371824">
                <w:rPr>
                  <w:lang w:eastAsia="zh-CN"/>
                </w:rPr>
                <w:t>3.6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9F10924" w14:textId="77777777" w:rsidR="00484AC4" w:rsidRPr="00371824" w:rsidRDefault="00484AC4" w:rsidP="00484AC4">
            <w:pPr>
              <w:pStyle w:val="TAC"/>
              <w:rPr>
                <w:ins w:id="248" w:author="Huawei-Chunying Gu" w:date="2022-10-21T15:20:00Z"/>
                <w:lang w:eastAsia="zh-CN"/>
              </w:rPr>
            </w:pPr>
            <w:ins w:id="249" w:author="Huawei-Chunying Gu" w:date="2022-10-21T15:20:00Z">
              <w:r w:rsidRPr="00371824">
                <w:rPr>
                  <w:lang w:eastAsia="zh-CN"/>
                </w:rPr>
                <w:t>4.4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EF861F9" w14:textId="77777777" w:rsidR="00484AC4" w:rsidRPr="00371824" w:rsidRDefault="00484AC4" w:rsidP="00484AC4">
            <w:pPr>
              <w:pStyle w:val="TAC"/>
              <w:rPr>
                <w:ins w:id="250" w:author="Huawei-Chunying Gu" w:date="2022-10-21T15:20:00Z"/>
                <w:lang w:eastAsia="zh-CN"/>
              </w:rPr>
            </w:pPr>
            <w:ins w:id="251" w:author="Huawei-Chunying Gu" w:date="2022-10-21T15:20:00Z">
              <w:r w:rsidRPr="00371824">
                <w:rPr>
                  <w:lang w:eastAsia="zh-CN"/>
                </w:rPr>
                <w:t>5.7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9D37AA1" w14:textId="77777777" w:rsidR="00484AC4" w:rsidRPr="00371824" w:rsidRDefault="00484AC4" w:rsidP="00484AC4">
            <w:pPr>
              <w:pStyle w:val="TAC"/>
              <w:rPr>
                <w:ins w:id="252" w:author="Huawei-Chunying Gu" w:date="2022-10-21T15:20:00Z"/>
                <w:lang w:eastAsia="zh-CN"/>
              </w:rPr>
            </w:pPr>
            <w:ins w:id="253" w:author="Huawei-Chunying Gu" w:date="2022-10-21T15:20:00Z">
              <w:r w:rsidRPr="00371824">
                <w:rPr>
                  <w:lang w:eastAsia="zh-CN"/>
                </w:rPr>
                <w:t>6.2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1143EEB" w14:textId="77777777" w:rsidR="00484AC4" w:rsidRPr="00371824" w:rsidRDefault="00484AC4" w:rsidP="00484AC4">
            <w:pPr>
              <w:pStyle w:val="TAC"/>
              <w:rPr>
                <w:ins w:id="254" w:author="Huawei-Chunying Gu" w:date="2022-10-21T15:20:00Z"/>
                <w:lang w:eastAsia="zh-CN"/>
              </w:rPr>
            </w:pPr>
            <w:ins w:id="255" w:author="Huawei-Chunying Gu" w:date="2022-10-21T15:20:00Z">
              <w:r w:rsidRPr="00371824">
                <w:rPr>
                  <w:lang w:eastAsia="zh-CN"/>
                </w:rPr>
                <w:t>6.7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0BE7B56" w14:textId="77777777" w:rsidR="00484AC4" w:rsidRPr="00371824" w:rsidRDefault="00484AC4" w:rsidP="00484AC4">
            <w:pPr>
              <w:pStyle w:val="TAC"/>
              <w:rPr>
                <w:ins w:id="256" w:author="Huawei-Chunying Gu" w:date="2022-10-21T15:20:00Z"/>
                <w:lang w:eastAsia="zh-CN"/>
              </w:rPr>
            </w:pPr>
            <w:ins w:id="257" w:author="Huawei-Chunying Gu" w:date="2022-10-21T15:20: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68E7466" w14:textId="77777777" w:rsidR="00484AC4" w:rsidRPr="00371824" w:rsidRDefault="00484AC4" w:rsidP="00484AC4">
            <w:pPr>
              <w:pStyle w:val="TAC"/>
              <w:rPr>
                <w:ins w:id="258" w:author="Huawei-Chunying Gu" w:date="2022-10-21T15:20:00Z"/>
                <w:lang w:eastAsia="zh-CN"/>
              </w:rPr>
            </w:pPr>
            <w:ins w:id="259" w:author="Huawei-Chunying Gu" w:date="2022-10-21T15:20: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2144519" w14:textId="77777777" w:rsidR="00484AC4" w:rsidRPr="00371824" w:rsidRDefault="00484AC4" w:rsidP="00484AC4">
            <w:pPr>
              <w:pStyle w:val="TAC"/>
              <w:rPr>
                <w:ins w:id="260" w:author="Huawei-Chunying Gu" w:date="2022-10-21T15:20:00Z"/>
                <w:lang w:eastAsia="zh-CN"/>
              </w:rPr>
            </w:pPr>
            <w:ins w:id="261" w:author="Huawei-Chunying Gu" w:date="2022-10-21T15:20: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EAB93F7" w14:textId="77777777" w:rsidR="00484AC4" w:rsidRPr="00371824" w:rsidRDefault="00484AC4" w:rsidP="00484AC4">
            <w:pPr>
              <w:pStyle w:val="TAC"/>
              <w:rPr>
                <w:ins w:id="262" w:author="Huawei-Chunying Gu" w:date="2022-10-21T15:20:00Z"/>
                <w:lang w:eastAsia="zh-CN"/>
              </w:rPr>
            </w:pPr>
            <w:ins w:id="263" w:author="Huawei-Chunying Gu" w:date="2022-10-21T15:20:00Z">
              <w:r w:rsidRPr="00371824">
                <w:rPr>
                  <w:lang w:eastAsia="zh-CN"/>
                </w:rPr>
                <w:t>N/A</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7585A4D" w14:textId="77777777" w:rsidR="00484AC4" w:rsidRPr="00371824" w:rsidRDefault="00484AC4" w:rsidP="00484AC4">
            <w:pPr>
              <w:pStyle w:val="TAC"/>
              <w:rPr>
                <w:ins w:id="264" w:author="Huawei-Chunying Gu" w:date="2022-10-21T15:20:00Z"/>
                <w:lang w:eastAsia="zh-CN"/>
              </w:rPr>
            </w:pPr>
            <w:ins w:id="265" w:author="Huawei-Chunying Gu" w:date="2022-10-21T15:20:00Z">
              <w:r w:rsidRPr="00371824">
                <w:rPr>
                  <w:lang w:eastAsia="zh-CN"/>
                </w:rPr>
                <w:t>N/A</w:t>
              </w:r>
            </w:ins>
          </w:p>
        </w:tc>
      </w:tr>
      <w:tr w:rsidR="00484AC4" w:rsidRPr="00371824" w14:paraId="3B2F3050" w14:textId="77777777" w:rsidTr="00484AC4">
        <w:trPr>
          <w:trHeight w:val="270"/>
          <w:ins w:id="266" w:author="Huawei-Chunying Gu" w:date="2022-10-21T15:20: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37421CC" w14:textId="77777777" w:rsidR="00484AC4" w:rsidRPr="00371824" w:rsidRDefault="00484AC4" w:rsidP="00484AC4">
            <w:pPr>
              <w:pStyle w:val="TAC"/>
              <w:rPr>
                <w:ins w:id="267" w:author="Huawei-Chunying Gu" w:date="2022-10-21T15:20:00Z"/>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29417D41" w14:textId="77777777" w:rsidR="00484AC4" w:rsidRPr="00371824" w:rsidRDefault="00484AC4" w:rsidP="00484AC4">
            <w:pPr>
              <w:pStyle w:val="TAC"/>
              <w:rPr>
                <w:ins w:id="268" w:author="Huawei-Chunying Gu" w:date="2022-10-21T15:20:00Z"/>
                <w:lang w:eastAsia="zh-CN"/>
              </w:rPr>
            </w:pPr>
            <w:ins w:id="269" w:author="Huawei-Chunying Gu" w:date="2022-10-21T15:20:00Z">
              <w:r w:rsidRPr="00371824">
                <w:rPr>
                  <w:lang w:eastAsia="zh-CN"/>
                </w:rPr>
                <w:t>SCS30</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06F00E7" w14:textId="77777777" w:rsidR="00484AC4" w:rsidRPr="00371824" w:rsidRDefault="00484AC4" w:rsidP="00484AC4">
            <w:pPr>
              <w:pStyle w:val="TAC"/>
              <w:rPr>
                <w:ins w:id="270" w:author="Huawei-Chunying Gu" w:date="2022-10-21T15:20:00Z"/>
                <w:lang w:eastAsia="zh-CN"/>
              </w:rPr>
            </w:pPr>
            <w:ins w:id="271" w:author="Huawei-Chunying Gu" w:date="2022-10-21T15:20:00Z">
              <w:r w:rsidRPr="00371824">
                <w:rPr>
                  <w:lang w:eastAsia="zh-CN"/>
                </w:rPr>
                <w:t>-4.2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827309" w14:textId="77777777" w:rsidR="00484AC4" w:rsidRPr="00371824" w:rsidRDefault="00484AC4" w:rsidP="00484AC4">
            <w:pPr>
              <w:pStyle w:val="TAC"/>
              <w:rPr>
                <w:ins w:id="272" w:author="Huawei-Chunying Gu" w:date="2022-10-21T15:20:00Z"/>
                <w:lang w:eastAsia="zh-CN"/>
              </w:rPr>
            </w:pPr>
            <w:ins w:id="273" w:author="Huawei-Chunying Gu" w:date="2022-10-21T15:20:00Z">
              <w:r w:rsidRPr="00371824">
                <w:rPr>
                  <w:lang w:eastAsia="zh-CN"/>
                </w:rPr>
                <w:t>-0.8</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084074C" w14:textId="77777777" w:rsidR="00484AC4" w:rsidRPr="00371824" w:rsidRDefault="00484AC4" w:rsidP="00484AC4">
            <w:pPr>
              <w:pStyle w:val="TAC"/>
              <w:rPr>
                <w:ins w:id="274" w:author="Huawei-Chunying Gu" w:date="2022-10-21T15:20:00Z"/>
                <w:lang w:eastAsia="zh-CN"/>
              </w:rPr>
            </w:pPr>
            <w:ins w:id="275" w:author="Huawei-Chunying Gu" w:date="2022-10-21T15:20:00Z">
              <w:r w:rsidRPr="00371824">
                <w:rPr>
                  <w:lang w:eastAsia="zh-CN"/>
                </w:rPr>
                <w:t>1.2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418BF16" w14:textId="77777777" w:rsidR="00484AC4" w:rsidRPr="00371824" w:rsidRDefault="00484AC4" w:rsidP="00484AC4">
            <w:pPr>
              <w:pStyle w:val="TAC"/>
              <w:rPr>
                <w:ins w:id="276" w:author="Huawei-Chunying Gu" w:date="2022-10-21T15:20:00Z"/>
                <w:lang w:eastAsia="zh-CN"/>
              </w:rPr>
            </w:pPr>
            <w:ins w:id="277" w:author="Huawei-Chunying Gu" w:date="2022-10-21T15:20:00Z">
              <w:r w:rsidRPr="00371824">
                <w:rPr>
                  <w:lang w:eastAsia="zh-CN"/>
                </w:rPr>
                <w:t>2.5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467659D" w14:textId="77777777" w:rsidR="00484AC4" w:rsidRPr="00371824" w:rsidRDefault="00484AC4" w:rsidP="00484AC4">
            <w:pPr>
              <w:pStyle w:val="TAC"/>
              <w:rPr>
                <w:ins w:id="278" w:author="Huawei-Chunying Gu" w:date="2022-10-21T15:20:00Z"/>
                <w:lang w:eastAsia="zh-CN"/>
              </w:rPr>
            </w:pPr>
            <w:ins w:id="279" w:author="Huawei-Chunying Gu" w:date="2022-10-21T15:20:00Z">
              <w:r w:rsidRPr="00371824">
                <w:rPr>
                  <w:lang w:eastAsia="zh-CN"/>
                </w:rPr>
                <w:t>3.5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B221D5" w14:textId="77777777" w:rsidR="00484AC4" w:rsidRPr="00371824" w:rsidRDefault="00484AC4" w:rsidP="00484AC4">
            <w:pPr>
              <w:pStyle w:val="TAC"/>
              <w:rPr>
                <w:ins w:id="280" w:author="Huawei-Chunying Gu" w:date="2022-10-21T15:20:00Z"/>
                <w:lang w:eastAsia="zh-CN"/>
              </w:rPr>
            </w:pPr>
            <w:ins w:id="281" w:author="Huawei-Chunying Gu" w:date="2022-10-21T15:20:00Z">
              <w:r w:rsidRPr="00371824">
                <w:rPr>
                  <w:lang w:eastAsia="zh-CN"/>
                </w:rPr>
                <w:t>4.3</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5C8D480" w14:textId="77777777" w:rsidR="00484AC4" w:rsidRPr="00371824" w:rsidRDefault="00484AC4" w:rsidP="00484AC4">
            <w:pPr>
              <w:pStyle w:val="TAC"/>
              <w:rPr>
                <w:ins w:id="282" w:author="Huawei-Chunying Gu" w:date="2022-10-21T15:20:00Z"/>
                <w:lang w:eastAsia="zh-CN"/>
              </w:rPr>
            </w:pPr>
            <w:ins w:id="283" w:author="Huawei-Chunying Gu" w:date="2022-10-21T15:20:00Z">
              <w:r w:rsidRPr="00371824">
                <w:rPr>
                  <w:lang w:eastAsia="zh-CN"/>
                </w:rPr>
                <w:t>5.7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48D1076" w14:textId="77777777" w:rsidR="00484AC4" w:rsidRPr="00371824" w:rsidRDefault="00484AC4" w:rsidP="00484AC4">
            <w:pPr>
              <w:pStyle w:val="TAC"/>
              <w:rPr>
                <w:ins w:id="284" w:author="Huawei-Chunying Gu" w:date="2022-10-21T15:20:00Z"/>
                <w:lang w:eastAsia="zh-CN"/>
              </w:rPr>
            </w:pPr>
            <w:ins w:id="285" w:author="Huawei-Chunying Gu" w:date="2022-10-21T15:20:00Z">
              <w:r w:rsidRPr="00371824">
                <w:rPr>
                  <w:lang w:eastAsia="zh-CN"/>
                </w:rPr>
                <w:t>6.2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2BD5029" w14:textId="77777777" w:rsidR="00484AC4" w:rsidRPr="00371824" w:rsidRDefault="00484AC4" w:rsidP="00484AC4">
            <w:pPr>
              <w:pStyle w:val="TAC"/>
              <w:rPr>
                <w:ins w:id="286" w:author="Huawei-Chunying Gu" w:date="2022-10-21T15:20:00Z"/>
                <w:lang w:eastAsia="zh-CN"/>
              </w:rPr>
            </w:pPr>
            <w:ins w:id="287" w:author="Huawei-Chunying Gu" w:date="2022-10-21T15:20:00Z">
              <w:r w:rsidRPr="00371824">
                <w:rPr>
                  <w:lang w:eastAsia="zh-CN"/>
                </w:rPr>
                <w:t>6.6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3B9382B" w14:textId="77777777" w:rsidR="00484AC4" w:rsidRPr="00371824" w:rsidRDefault="00484AC4" w:rsidP="00484AC4">
            <w:pPr>
              <w:pStyle w:val="TAC"/>
              <w:rPr>
                <w:ins w:id="288" w:author="Huawei-Chunying Gu" w:date="2022-10-21T15:20:00Z"/>
                <w:lang w:eastAsia="zh-CN"/>
              </w:rPr>
            </w:pPr>
            <w:ins w:id="289" w:author="Huawei-Chunying Gu" w:date="2022-10-21T15:20:00Z">
              <w:r w:rsidRPr="00371824">
                <w:rPr>
                  <w:lang w:eastAsia="zh-CN"/>
                </w:rPr>
                <w:t>7.5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3ACAC73" w14:textId="77777777" w:rsidR="00484AC4" w:rsidRPr="00371824" w:rsidRDefault="00484AC4" w:rsidP="00484AC4">
            <w:pPr>
              <w:pStyle w:val="TAC"/>
              <w:rPr>
                <w:ins w:id="290" w:author="Huawei-Chunying Gu" w:date="2022-10-21T15:20:00Z"/>
                <w:lang w:eastAsia="zh-CN"/>
              </w:rPr>
            </w:pPr>
            <w:ins w:id="291" w:author="Huawei-Chunying Gu" w:date="2022-10-21T15:20:00Z">
              <w:r w:rsidRPr="00371824">
                <w:rPr>
                  <w:lang w:eastAsia="zh-CN"/>
                </w:rPr>
                <w:t>8.2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260A806" w14:textId="77777777" w:rsidR="00484AC4" w:rsidRPr="00371824" w:rsidRDefault="00484AC4" w:rsidP="00484AC4">
            <w:pPr>
              <w:pStyle w:val="TAC"/>
              <w:rPr>
                <w:ins w:id="292" w:author="Huawei-Chunying Gu" w:date="2022-10-21T15:20:00Z"/>
                <w:lang w:eastAsia="zh-CN"/>
              </w:rPr>
            </w:pPr>
            <w:ins w:id="293" w:author="Huawei-Chunying Gu" w:date="2022-10-21T15:20:00Z">
              <w:r w:rsidRPr="00371824">
                <w:rPr>
                  <w:lang w:eastAsia="zh-CN"/>
                </w:rPr>
                <w:t>8.8</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11AA566" w14:textId="77777777" w:rsidR="00484AC4" w:rsidRPr="00371824" w:rsidRDefault="00484AC4" w:rsidP="00484AC4">
            <w:pPr>
              <w:pStyle w:val="TAC"/>
              <w:rPr>
                <w:ins w:id="294" w:author="Huawei-Chunying Gu" w:date="2022-10-21T15:20:00Z"/>
                <w:lang w:eastAsia="zh-CN"/>
              </w:rPr>
            </w:pPr>
            <w:ins w:id="295" w:author="Huawei-Chunying Gu" w:date="2022-10-21T15:20:00Z">
              <w:r w:rsidRPr="00371824">
                <w:rPr>
                  <w:lang w:eastAsia="zh-CN"/>
                </w:rPr>
                <w:t>9.3</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648353D" w14:textId="77777777" w:rsidR="00484AC4" w:rsidRPr="00371824" w:rsidRDefault="00484AC4" w:rsidP="00484AC4">
            <w:pPr>
              <w:pStyle w:val="TAC"/>
              <w:rPr>
                <w:ins w:id="296" w:author="Huawei-Chunying Gu" w:date="2022-10-21T15:20:00Z"/>
                <w:lang w:eastAsia="zh-CN"/>
              </w:rPr>
            </w:pPr>
            <w:ins w:id="297" w:author="Huawei-Chunying Gu" w:date="2022-10-21T15:20:00Z">
              <w:r w:rsidRPr="00371824">
                <w:rPr>
                  <w:lang w:eastAsia="zh-CN"/>
                </w:rPr>
                <w:t>9.8</w:t>
              </w:r>
            </w:ins>
          </w:p>
        </w:tc>
      </w:tr>
      <w:tr w:rsidR="00484AC4" w:rsidRPr="00371824" w14:paraId="665814DA" w14:textId="77777777" w:rsidTr="00484AC4">
        <w:trPr>
          <w:trHeight w:val="274"/>
          <w:ins w:id="298" w:author="Huawei-Chunying Gu" w:date="2022-10-21T15:20: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C5D4E06" w14:textId="77777777" w:rsidR="00484AC4" w:rsidRPr="00371824" w:rsidRDefault="00484AC4" w:rsidP="00484AC4">
            <w:pPr>
              <w:pStyle w:val="TAC"/>
              <w:rPr>
                <w:ins w:id="299" w:author="Huawei-Chunying Gu" w:date="2022-10-21T15:20:00Z"/>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4286F14E" w14:textId="77777777" w:rsidR="00484AC4" w:rsidRPr="00371824" w:rsidRDefault="00484AC4" w:rsidP="00484AC4">
            <w:pPr>
              <w:pStyle w:val="TAC"/>
              <w:rPr>
                <w:ins w:id="300" w:author="Huawei-Chunying Gu" w:date="2022-10-21T15:20:00Z"/>
                <w:lang w:eastAsia="zh-CN"/>
              </w:rPr>
            </w:pPr>
            <w:ins w:id="301" w:author="Huawei-Chunying Gu" w:date="2022-10-21T15:20:00Z">
              <w:r w:rsidRPr="00371824">
                <w:rPr>
                  <w:lang w:eastAsia="zh-CN"/>
                </w:rPr>
                <w:t>SCS60</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E40EDB" w14:textId="77777777" w:rsidR="00484AC4" w:rsidRPr="00371824" w:rsidRDefault="00484AC4" w:rsidP="00484AC4">
            <w:pPr>
              <w:pStyle w:val="TAC"/>
              <w:rPr>
                <w:ins w:id="302" w:author="Huawei-Chunying Gu" w:date="2022-10-21T15:20:00Z"/>
                <w:lang w:eastAsia="zh-CN"/>
              </w:rPr>
            </w:pPr>
            <w:ins w:id="303" w:author="Huawei-Chunying Gu" w:date="2022-10-21T15:20: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11AD960" w14:textId="77777777" w:rsidR="00484AC4" w:rsidRPr="00371824" w:rsidRDefault="00484AC4" w:rsidP="00484AC4">
            <w:pPr>
              <w:pStyle w:val="TAC"/>
              <w:rPr>
                <w:ins w:id="304" w:author="Huawei-Chunying Gu" w:date="2022-10-21T15:20:00Z"/>
                <w:lang w:eastAsia="zh-CN"/>
              </w:rPr>
            </w:pPr>
            <w:ins w:id="305" w:author="Huawei-Chunying Gu" w:date="2022-10-21T15:20:00Z">
              <w:r w:rsidRPr="00371824">
                <w:rPr>
                  <w:lang w:eastAsia="zh-CN"/>
                </w:rPr>
                <w:t>-1.2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E120E58" w14:textId="77777777" w:rsidR="00484AC4" w:rsidRPr="00371824" w:rsidRDefault="00484AC4" w:rsidP="00484AC4">
            <w:pPr>
              <w:pStyle w:val="TAC"/>
              <w:rPr>
                <w:ins w:id="306" w:author="Huawei-Chunying Gu" w:date="2022-10-21T15:20:00Z"/>
                <w:lang w:eastAsia="zh-CN"/>
              </w:rPr>
            </w:pPr>
            <w:ins w:id="307" w:author="Huawei-Chunying Gu" w:date="2022-10-21T15:20:00Z">
              <w:r w:rsidRPr="00371824">
                <w:rPr>
                  <w:lang w:eastAsia="zh-CN"/>
                </w:rPr>
                <w:t>1</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5BD10F9" w14:textId="77777777" w:rsidR="00484AC4" w:rsidRPr="00371824" w:rsidRDefault="00484AC4" w:rsidP="00484AC4">
            <w:pPr>
              <w:pStyle w:val="TAC"/>
              <w:rPr>
                <w:ins w:id="308" w:author="Huawei-Chunying Gu" w:date="2022-10-21T15:20:00Z"/>
                <w:lang w:eastAsia="zh-CN"/>
              </w:rPr>
            </w:pPr>
            <w:ins w:id="309" w:author="Huawei-Chunying Gu" w:date="2022-10-21T15:20:00Z">
              <w:r w:rsidRPr="00371824">
                <w:rPr>
                  <w:lang w:eastAsia="zh-CN"/>
                </w:rPr>
                <w:t>2.2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140F37A" w14:textId="77777777" w:rsidR="00484AC4" w:rsidRPr="00371824" w:rsidRDefault="00484AC4" w:rsidP="00484AC4">
            <w:pPr>
              <w:pStyle w:val="TAC"/>
              <w:rPr>
                <w:ins w:id="310" w:author="Huawei-Chunying Gu" w:date="2022-10-21T15:20:00Z"/>
                <w:lang w:eastAsia="zh-CN"/>
              </w:rPr>
            </w:pPr>
            <w:ins w:id="311" w:author="Huawei-Chunying Gu" w:date="2022-10-21T15:20:00Z">
              <w:r w:rsidRPr="00371824">
                <w:rPr>
                  <w:lang w:eastAsia="zh-CN"/>
                </w:rPr>
                <w:t>3.3</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3C9730D" w14:textId="77777777" w:rsidR="00484AC4" w:rsidRPr="00371824" w:rsidRDefault="00484AC4" w:rsidP="00484AC4">
            <w:pPr>
              <w:pStyle w:val="TAC"/>
              <w:rPr>
                <w:ins w:id="312" w:author="Huawei-Chunying Gu" w:date="2022-10-21T15:20:00Z"/>
                <w:lang w:eastAsia="zh-CN"/>
              </w:rPr>
            </w:pPr>
            <w:ins w:id="313" w:author="Huawei-Chunying Gu" w:date="2022-10-21T15:20:00Z">
              <w:r w:rsidRPr="00371824">
                <w:rPr>
                  <w:lang w:eastAsia="zh-CN"/>
                </w:rPr>
                <w:t>4.2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24F8A7F" w14:textId="77777777" w:rsidR="00484AC4" w:rsidRPr="00371824" w:rsidRDefault="00484AC4" w:rsidP="00484AC4">
            <w:pPr>
              <w:pStyle w:val="TAC"/>
              <w:rPr>
                <w:ins w:id="314" w:author="Huawei-Chunying Gu" w:date="2022-10-21T15:20:00Z"/>
                <w:lang w:eastAsia="zh-CN"/>
              </w:rPr>
            </w:pPr>
            <w:ins w:id="315" w:author="Huawei-Chunying Gu" w:date="2022-10-21T15:20:00Z">
              <w:r w:rsidRPr="00371824">
                <w:rPr>
                  <w:lang w:eastAsia="zh-CN"/>
                </w:rPr>
                <w:t>5.5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080FCA2" w14:textId="77777777" w:rsidR="00484AC4" w:rsidRPr="00371824" w:rsidRDefault="00484AC4" w:rsidP="00484AC4">
            <w:pPr>
              <w:pStyle w:val="TAC"/>
              <w:rPr>
                <w:ins w:id="316" w:author="Huawei-Chunying Gu" w:date="2022-10-21T15:20:00Z"/>
                <w:lang w:eastAsia="zh-CN"/>
              </w:rPr>
            </w:pPr>
            <w:ins w:id="317" w:author="Huawei-Chunying Gu" w:date="2022-10-21T15:20:00Z">
              <w:r w:rsidRPr="00371824">
                <w:rPr>
                  <w:lang w:eastAsia="zh-CN"/>
                </w:rPr>
                <w:t>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F68AC2A" w14:textId="77777777" w:rsidR="00484AC4" w:rsidRPr="00371824" w:rsidRDefault="00484AC4" w:rsidP="00484AC4">
            <w:pPr>
              <w:pStyle w:val="TAC"/>
              <w:rPr>
                <w:ins w:id="318" w:author="Huawei-Chunying Gu" w:date="2022-10-21T15:20:00Z"/>
                <w:lang w:eastAsia="zh-CN"/>
              </w:rPr>
            </w:pPr>
            <w:ins w:id="319" w:author="Huawei-Chunying Gu" w:date="2022-10-21T15:20:00Z">
              <w:r w:rsidRPr="00371824">
                <w:rPr>
                  <w:lang w:eastAsia="zh-CN"/>
                </w:rPr>
                <w:t>6.5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DA1B4E0" w14:textId="77777777" w:rsidR="00484AC4" w:rsidRPr="00371824" w:rsidRDefault="00484AC4" w:rsidP="00484AC4">
            <w:pPr>
              <w:pStyle w:val="TAC"/>
              <w:rPr>
                <w:ins w:id="320" w:author="Huawei-Chunying Gu" w:date="2022-10-21T15:20:00Z"/>
                <w:lang w:eastAsia="zh-CN"/>
              </w:rPr>
            </w:pPr>
            <w:ins w:id="321" w:author="Huawei-Chunying Gu" w:date="2022-10-21T15:20:00Z">
              <w:r w:rsidRPr="00371824">
                <w:rPr>
                  <w:lang w:eastAsia="zh-CN"/>
                </w:rPr>
                <w:t>7.4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FA4EB9D" w14:textId="77777777" w:rsidR="00484AC4" w:rsidRPr="00371824" w:rsidRDefault="00484AC4" w:rsidP="00484AC4">
            <w:pPr>
              <w:pStyle w:val="TAC"/>
              <w:rPr>
                <w:ins w:id="322" w:author="Huawei-Chunying Gu" w:date="2022-10-21T15:20:00Z"/>
                <w:lang w:eastAsia="zh-CN"/>
              </w:rPr>
            </w:pPr>
            <w:ins w:id="323" w:author="Huawei-Chunying Gu" w:date="2022-10-21T15:20:00Z">
              <w:r w:rsidRPr="00371824">
                <w:rPr>
                  <w:lang w:eastAsia="zh-CN"/>
                </w:rPr>
                <w:t>8.1</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4EFB1CA" w14:textId="77777777" w:rsidR="00484AC4" w:rsidRPr="00371824" w:rsidRDefault="00484AC4" w:rsidP="00484AC4">
            <w:pPr>
              <w:pStyle w:val="TAC"/>
              <w:rPr>
                <w:ins w:id="324" w:author="Huawei-Chunying Gu" w:date="2022-10-21T15:20:00Z"/>
                <w:lang w:eastAsia="zh-CN"/>
              </w:rPr>
            </w:pPr>
            <w:ins w:id="325" w:author="Huawei-Chunying Gu" w:date="2022-10-21T15:20:00Z">
              <w:r w:rsidRPr="00371824">
                <w:rPr>
                  <w:lang w:eastAsia="zh-CN"/>
                </w:rPr>
                <w:t>8.7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A845E5C" w14:textId="77777777" w:rsidR="00484AC4" w:rsidRPr="00371824" w:rsidRDefault="00484AC4" w:rsidP="00484AC4">
            <w:pPr>
              <w:pStyle w:val="TAC"/>
              <w:rPr>
                <w:ins w:id="326" w:author="Huawei-Chunying Gu" w:date="2022-10-21T15:20:00Z"/>
                <w:lang w:eastAsia="zh-CN"/>
              </w:rPr>
            </w:pPr>
            <w:ins w:id="327" w:author="Huawei-Chunying Gu" w:date="2022-10-21T15:20:00Z">
              <w:r w:rsidRPr="00371824">
                <w:rPr>
                  <w:lang w:eastAsia="zh-CN"/>
                </w:rPr>
                <w:t>9.2</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7324D04D" w14:textId="77777777" w:rsidR="00484AC4" w:rsidRPr="00371824" w:rsidRDefault="00484AC4" w:rsidP="00484AC4">
            <w:pPr>
              <w:pStyle w:val="TAC"/>
              <w:rPr>
                <w:ins w:id="328" w:author="Huawei-Chunying Gu" w:date="2022-10-21T15:20:00Z"/>
                <w:lang w:eastAsia="zh-CN"/>
              </w:rPr>
            </w:pPr>
            <w:ins w:id="329" w:author="Huawei-Chunying Gu" w:date="2022-10-21T15:20:00Z">
              <w:r w:rsidRPr="00371824">
                <w:rPr>
                  <w:lang w:eastAsia="zh-CN"/>
                </w:rPr>
                <w:t>9.7</w:t>
              </w:r>
            </w:ins>
          </w:p>
        </w:tc>
      </w:tr>
      <w:tr w:rsidR="00484AC4" w:rsidRPr="00371824" w14:paraId="6F45A814" w14:textId="77777777" w:rsidTr="00484AC4">
        <w:trPr>
          <w:trHeight w:val="277"/>
          <w:ins w:id="330" w:author="Huawei-Chunying Gu" w:date="2022-10-21T15:20:00Z"/>
        </w:trPr>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24EB33" w14:textId="77777777" w:rsidR="00484AC4" w:rsidRPr="00371824" w:rsidRDefault="00484AC4" w:rsidP="00484AC4">
            <w:pPr>
              <w:pStyle w:val="TAC"/>
              <w:rPr>
                <w:ins w:id="331" w:author="Huawei-Chunying Gu" w:date="2022-10-21T15:20:00Z"/>
                <w:lang w:eastAsia="zh-CN"/>
              </w:rPr>
            </w:pPr>
            <w:ins w:id="332" w:author="Huawei-Chunying Gu" w:date="2022-10-21T15:20:00Z">
              <w:r w:rsidRPr="00371824">
                <w:rPr>
                  <w:lang w:eastAsia="zh-CN"/>
                </w:rPr>
                <w:t>Power tolerance</w:t>
              </w:r>
            </w:ins>
          </w:p>
        </w:tc>
        <w:tc>
          <w:tcPr>
            <w:tcW w:w="8481" w:type="dxa"/>
            <w:gridSpan w:val="14"/>
            <w:tcBorders>
              <w:top w:val="single" w:sz="4" w:space="0" w:color="auto"/>
              <w:left w:val="nil"/>
              <w:bottom w:val="single" w:sz="4" w:space="0" w:color="auto"/>
              <w:right w:val="single" w:sz="4" w:space="0" w:color="auto"/>
            </w:tcBorders>
            <w:shd w:val="clear" w:color="auto" w:fill="auto"/>
            <w:vAlign w:val="center"/>
            <w:hideMark/>
          </w:tcPr>
          <w:p w14:paraId="0F5FF4F9" w14:textId="77777777" w:rsidR="00484AC4" w:rsidRPr="00371824" w:rsidRDefault="00484AC4" w:rsidP="00484AC4">
            <w:pPr>
              <w:pStyle w:val="TAC"/>
              <w:rPr>
                <w:ins w:id="333" w:author="Huawei-Chunying Gu" w:date="2022-10-21T15:20:00Z"/>
                <w:lang w:eastAsia="zh-CN"/>
              </w:rPr>
            </w:pPr>
            <w:ins w:id="334" w:author="Huawei-Chunying Gu" w:date="2022-10-21T15:20:00Z">
              <w:r w:rsidRPr="00371824">
                <w:rPr>
                  <w:lang w:eastAsia="zh-CN"/>
                </w:rPr>
                <w:t>± (9+TT)dB</w:t>
              </w:r>
            </w:ins>
          </w:p>
        </w:tc>
      </w:tr>
      <w:tr w:rsidR="00484AC4" w:rsidRPr="00371824" w14:paraId="1251DBAD" w14:textId="77777777" w:rsidTr="00484AC4">
        <w:trPr>
          <w:trHeight w:val="409"/>
          <w:ins w:id="335" w:author="Huawei-Chunying Gu" w:date="2022-10-21T15:20:00Z"/>
        </w:trPr>
        <w:tc>
          <w:tcPr>
            <w:tcW w:w="1033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E4E0D3C" w14:textId="3F20DBD3" w:rsidR="00484AC4" w:rsidRPr="00371824" w:rsidRDefault="00484AC4" w:rsidP="00484AC4">
            <w:pPr>
              <w:pStyle w:val="TAN"/>
              <w:rPr>
                <w:ins w:id="336" w:author="Huawei-Chunying Gu" w:date="2022-10-21T15:20:00Z"/>
                <w:lang w:eastAsia="zh-CN"/>
              </w:rPr>
            </w:pPr>
            <w:ins w:id="337" w:author="Huawei-Chunying Gu" w:date="2022-10-21T15:20:00Z">
              <w:r w:rsidRPr="00371824">
                <w:rPr>
                  <w:lang w:eastAsia="zh-CN"/>
                </w:rPr>
                <w:t>Note 1:</w:t>
              </w:r>
              <w:r w:rsidRPr="00371824">
                <w:rPr>
                  <w:lang w:eastAsia="zh-CN"/>
                </w:rPr>
                <w:tab/>
                <w:t>The higher power limit shall not exceed the maximum output power requirements defined in sub-clause 6.</w:t>
              </w:r>
            </w:ins>
            <w:ins w:id="338" w:author="Huawei-Chunying Gu" w:date="2022-10-21T17:19:00Z">
              <w:r w:rsidR="00436816">
                <w:rPr>
                  <w:lang w:eastAsia="zh-CN"/>
                </w:rPr>
                <w:t>2G.1.5</w:t>
              </w:r>
              <w:r w:rsidR="0023030D">
                <w:rPr>
                  <w:lang w:eastAsia="zh-CN"/>
                </w:rPr>
                <w:t>.</w:t>
              </w:r>
            </w:ins>
          </w:p>
          <w:p w14:paraId="735EAE4E" w14:textId="5E49DB1F" w:rsidR="00484AC4" w:rsidRPr="00572B31" w:rsidRDefault="00484AC4" w:rsidP="00484AC4">
            <w:pPr>
              <w:pStyle w:val="TAN"/>
              <w:rPr>
                <w:ins w:id="339" w:author="Huawei-Chunying Gu" w:date="2022-10-21T15:20:00Z"/>
                <w:lang w:eastAsia="zh-CN"/>
              </w:rPr>
            </w:pPr>
            <w:ins w:id="340" w:author="Huawei-Chunying Gu" w:date="2022-10-21T15:20:00Z">
              <w:r w:rsidRPr="00371824">
                <w:rPr>
                  <w:lang w:eastAsia="zh-CN"/>
                </w:rPr>
                <w:t>Note 2:</w:t>
              </w:r>
              <w:r w:rsidRPr="00371824">
                <w:rPr>
                  <w:lang w:eastAsia="zh-CN"/>
                </w:rPr>
                <w:tab/>
                <w:t xml:space="preserve">TT for each duplex, Sub-Carrier Spacing, frequency and channel bandwidth is specified in Table </w:t>
              </w:r>
            </w:ins>
            <w:ins w:id="341" w:author="Huawei-Chunying Gu" w:date="2022-10-21T15:21:00Z">
              <w:r>
                <w:rPr>
                  <w:lang w:eastAsia="zh-CN"/>
                </w:rPr>
                <w:t>6.3G.4.1</w:t>
              </w:r>
            </w:ins>
            <w:ins w:id="342" w:author="Huawei-Chunying Gu" w:date="2022-10-21T15:20:00Z">
              <w:r w:rsidRPr="00371824">
                <w:rPr>
                  <w:lang w:eastAsia="zh-CN"/>
                </w:rPr>
                <w:t>.5-3.</w:t>
              </w:r>
            </w:ins>
          </w:p>
        </w:tc>
      </w:tr>
    </w:tbl>
    <w:p w14:paraId="696540B4" w14:textId="77777777" w:rsidR="00484AC4" w:rsidRPr="00371824" w:rsidRDefault="00484AC4" w:rsidP="00484AC4">
      <w:pPr>
        <w:rPr>
          <w:ins w:id="343" w:author="Huawei-Chunying Gu" w:date="2022-10-21T15:20:00Z"/>
        </w:rPr>
      </w:pPr>
    </w:p>
    <w:p w14:paraId="6C7036D1" w14:textId="0197D795" w:rsidR="00484AC4" w:rsidRPr="00371824" w:rsidRDefault="00484AC4" w:rsidP="00484AC4">
      <w:pPr>
        <w:pStyle w:val="TH"/>
        <w:rPr>
          <w:ins w:id="344" w:author="Huawei-Chunying Gu" w:date="2022-10-21T15:20:00Z"/>
        </w:rPr>
      </w:pPr>
      <w:ins w:id="345" w:author="Huawei-Chunying Gu" w:date="2022-10-21T15:20:00Z">
        <w:r w:rsidRPr="00371824">
          <w:lastRenderedPageBreak/>
          <w:t xml:space="preserve">Table </w:t>
        </w:r>
      </w:ins>
      <w:ins w:id="346" w:author="Huawei-Chunying Gu" w:date="2022-10-21T15:21:00Z">
        <w:r>
          <w:t>6.3G.4.1</w:t>
        </w:r>
      </w:ins>
      <w:ins w:id="347" w:author="Huawei-Chunying Gu" w:date="2022-10-21T15:20:00Z">
        <w:r w:rsidRPr="00371824">
          <w:t>.5-3: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484AC4" w:rsidRPr="00371824" w14:paraId="75618B63" w14:textId="77777777" w:rsidTr="00484AC4">
        <w:trPr>
          <w:jc w:val="center"/>
          <w:ins w:id="348" w:author="Huawei-Chunying Gu" w:date="2022-10-21T15:20:00Z"/>
        </w:trPr>
        <w:tc>
          <w:tcPr>
            <w:tcW w:w="4501" w:type="dxa"/>
            <w:tcBorders>
              <w:top w:val="single" w:sz="4" w:space="0" w:color="auto"/>
              <w:left w:val="single" w:sz="4" w:space="0" w:color="auto"/>
              <w:bottom w:val="single" w:sz="4" w:space="0" w:color="auto"/>
              <w:right w:val="single" w:sz="4" w:space="0" w:color="auto"/>
            </w:tcBorders>
          </w:tcPr>
          <w:p w14:paraId="27F3F2AD" w14:textId="77777777" w:rsidR="00484AC4" w:rsidRPr="00371824" w:rsidRDefault="00484AC4" w:rsidP="00484AC4">
            <w:pPr>
              <w:pStyle w:val="TAH"/>
              <w:rPr>
                <w:ins w:id="349" w:author="Huawei-Chunying Gu" w:date="2022-10-21T15:20:00Z"/>
              </w:rPr>
            </w:pPr>
          </w:p>
        </w:tc>
        <w:tc>
          <w:tcPr>
            <w:tcW w:w="1782" w:type="dxa"/>
            <w:tcBorders>
              <w:top w:val="single" w:sz="4" w:space="0" w:color="auto"/>
              <w:left w:val="single" w:sz="4" w:space="0" w:color="auto"/>
              <w:bottom w:val="single" w:sz="4" w:space="0" w:color="auto"/>
              <w:right w:val="single" w:sz="4" w:space="0" w:color="auto"/>
            </w:tcBorders>
            <w:vAlign w:val="center"/>
          </w:tcPr>
          <w:p w14:paraId="54B1AF56" w14:textId="77777777" w:rsidR="00484AC4" w:rsidRPr="00371824" w:rsidRDefault="00484AC4" w:rsidP="00484AC4">
            <w:pPr>
              <w:pStyle w:val="TAH"/>
              <w:rPr>
                <w:ins w:id="350" w:author="Huawei-Chunying Gu" w:date="2022-10-21T15:20:00Z"/>
              </w:rPr>
            </w:pPr>
            <w:ins w:id="351" w:author="Huawei-Chunying Gu" w:date="2022-10-21T15:20:00Z">
              <w:r w:rsidRPr="00371824">
                <w:t>f ≤ 3.0GHz</w:t>
              </w:r>
            </w:ins>
          </w:p>
        </w:tc>
        <w:tc>
          <w:tcPr>
            <w:tcW w:w="1782" w:type="dxa"/>
            <w:tcBorders>
              <w:top w:val="single" w:sz="4" w:space="0" w:color="auto"/>
              <w:left w:val="single" w:sz="4" w:space="0" w:color="auto"/>
              <w:bottom w:val="single" w:sz="4" w:space="0" w:color="auto"/>
              <w:right w:val="single" w:sz="4" w:space="0" w:color="auto"/>
            </w:tcBorders>
            <w:vAlign w:val="center"/>
          </w:tcPr>
          <w:p w14:paraId="3FA063F0" w14:textId="77777777" w:rsidR="00484AC4" w:rsidRPr="00371824" w:rsidRDefault="00484AC4" w:rsidP="00484AC4">
            <w:pPr>
              <w:pStyle w:val="TAH"/>
              <w:rPr>
                <w:ins w:id="352" w:author="Huawei-Chunying Gu" w:date="2022-10-21T15:20:00Z"/>
              </w:rPr>
            </w:pPr>
            <w:ins w:id="353" w:author="Huawei-Chunying Gu" w:date="2022-10-21T15:20:00Z">
              <w:r w:rsidRPr="00371824">
                <w:t>3.0GHz &lt; f ≤ 4.2GHz</w:t>
              </w:r>
            </w:ins>
          </w:p>
        </w:tc>
        <w:tc>
          <w:tcPr>
            <w:tcW w:w="1782" w:type="dxa"/>
            <w:tcBorders>
              <w:top w:val="single" w:sz="4" w:space="0" w:color="auto"/>
              <w:left w:val="single" w:sz="4" w:space="0" w:color="auto"/>
              <w:bottom w:val="single" w:sz="4" w:space="0" w:color="auto"/>
              <w:right w:val="single" w:sz="4" w:space="0" w:color="auto"/>
            </w:tcBorders>
            <w:vAlign w:val="center"/>
          </w:tcPr>
          <w:p w14:paraId="0726C508" w14:textId="77777777" w:rsidR="00484AC4" w:rsidRPr="00371824" w:rsidRDefault="00484AC4" w:rsidP="00484AC4">
            <w:pPr>
              <w:pStyle w:val="TAH"/>
              <w:rPr>
                <w:ins w:id="354" w:author="Huawei-Chunying Gu" w:date="2022-10-21T15:20:00Z"/>
              </w:rPr>
            </w:pPr>
            <w:ins w:id="355" w:author="Huawei-Chunying Gu" w:date="2022-10-21T15:20:00Z">
              <w:r w:rsidRPr="00371824">
                <w:t>4.2GHz &lt; f ≤ 6.0GHz</w:t>
              </w:r>
            </w:ins>
          </w:p>
        </w:tc>
      </w:tr>
      <w:tr w:rsidR="00484AC4" w:rsidRPr="00371824" w14:paraId="28D38AF5" w14:textId="77777777" w:rsidTr="00484AC4">
        <w:trPr>
          <w:jc w:val="center"/>
          <w:ins w:id="356" w:author="Huawei-Chunying Gu" w:date="2022-10-21T15:20:00Z"/>
        </w:trPr>
        <w:tc>
          <w:tcPr>
            <w:tcW w:w="4501" w:type="dxa"/>
            <w:tcBorders>
              <w:top w:val="single" w:sz="4" w:space="0" w:color="auto"/>
              <w:left w:val="single" w:sz="4" w:space="0" w:color="auto"/>
              <w:bottom w:val="single" w:sz="4" w:space="0" w:color="auto"/>
              <w:right w:val="single" w:sz="4" w:space="0" w:color="auto"/>
            </w:tcBorders>
          </w:tcPr>
          <w:p w14:paraId="3A2D39BE" w14:textId="77777777" w:rsidR="00484AC4" w:rsidRPr="00371824" w:rsidRDefault="00484AC4" w:rsidP="00484AC4">
            <w:pPr>
              <w:pStyle w:val="TAH"/>
              <w:rPr>
                <w:ins w:id="357" w:author="Huawei-Chunying Gu" w:date="2022-10-21T15:20:00Z"/>
              </w:rPr>
            </w:pPr>
            <w:ins w:id="358" w:author="Huawei-Chunying Gu" w:date="2022-10-21T15:20:00Z">
              <w:r w:rsidRPr="00371824">
                <w:t>BW ≤ 40MHz</w:t>
              </w:r>
            </w:ins>
          </w:p>
        </w:tc>
        <w:tc>
          <w:tcPr>
            <w:tcW w:w="1782" w:type="dxa"/>
            <w:tcBorders>
              <w:top w:val="single" w:sz="4" w:space="0" w:color="auto"/>
              <w:left w:val="single" w:sz="4" w:space="0" w:color="auto"/>
              <w:bottom w:val="single" w:sz="4" w:space="0" w:color="auto"/>
              <w:right w:val="single" w:sz="4" w:space="0" w:color="auto"/>
            </w:tcBorders>
            <w:vAlign w:val="center"/>
          </w:tcPr>
          <w:p w14:paraId="740D13B3" w14:textId="77777777" w:rsidR="00484AC4" w:rsidRPr="00371824" w:rsidRDefault="00484AC4" w:rsidP="00484AC4">
            <w:pPr>
              <w:pStyle w:val="TAC"/>
              <w:rPr>
                <w:ins w:id="359" w:author="Huawei-Chunying Gu" w:date="2022-10-21T15:20:00Z"/>
              </w:rPr>
            </w:pPr>
            <w:ins w:id="360" w:author="Huawei-Chunying Gu" w:date="2022-10-21T15:20:00Z">
              <w:r w:rsidRPr="00371824">
                <w:t>1.0 dB</w:t>
              </w:r>
            </w:ins>
          </w:p>
        </w:tc>
        <w:tc>
          <w:tcPr>
            <w:tcW w:w="1782" w:type="dxa"/>
            <w:tcBorders>
              <w:top w:val="single" w:sz="4" w:space="0" w:color="auto"/>
              <w:left w:val="single" w:sz="4" w:space="0" w:color="auto"/>
              <w:bottom w:val="single" w:sz="4" w:space="0" w:color="auto"/>
              <w:right w:val="single" w:sz="4" w:space="0" w:color="auto"/>
            </w:tcBorders>
            <w:vAlign w:val="center"/>
          </w:tcPr>
          <w:p w14:paraId="34B9A686" w14:textId="77777777" w:rsidR="00484AC4" w:rsidRPr="00371824" w:rsidRDefault="00484AC4" w:rsidP="00484AC4">
            <w:pPr>
              <w:pStyle w:val="TAC"/>
              <w:rPr>
                <w:ins w:id="361" w:author="Huawei-Chunying Gu" w:date="2022-10-21T15:20:00Z"/>
              </w:rPr>
            </w:pPr>
            <w:ins w:id="362" w:author="Huawei-Chunying Gu" w:date="2022-10-21T15:20:00Z">
              <w:r w:rsidRPr="00371824">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51363D1E" w14:textId="77777777" w:rsidR="00484AC4" w:rsidRPr="00371824" w:rsidRDefault="00484AC4" w:rsidP="00484AC4">
            <w:pPr>
              <w:pStyle w:val="TAC"/>
              <w:rPr>
                <w:ins w:id="363" w:author="Huawei-Chunying Gu" w:date="2022-10-21T15:20:00Z"/>
              </w:rPr>
            </w:pPr>
            <w:ins w:id="364" w:author="Huawei-Chunying Gu" w:date="2022-10-21T15:20:00Z">
              <w:r w:rsidRPr="00371824">
                <w:t>1.4 dB</w:t>
              </w:r>
            </w:ins>
          </w:p>
        </w:tc>
      </w:tr>
      <w:tr w:rsidR="00484AC4" w:rsidRPr="00371824" w14:paraId="710A0278" w14:textId="77777777" w:rsidTr="00484AC4">
        <w:trPr>
          <w:jc w:val="center"/>
          <w:ins w:id="365" w:author="Huawei-Chunying Gu" w:date="2022-10-21T15:20:00Z"/>
        </w:trPr>
        <w:tc>
          <w:tcPr>
            <w:tcW w:w="4501" w:type="dxa"/>
            <w:tcBorders>
              <w:top w:val="single" w:sz="4" w:space="0" w:color="auto"/>
              <w:left w:val="single" w:sz="4" w:space="0" w:color="auto"/>
              <w:bottom w:val="single" w:sz="4" w:space="0" w:color="auto"/>
              <w:right w:val="single" w:sz="4" w:space="0" w:color="auto"/>
            </w:tcBorders>
          </w:tcPr>
          <w:p w14:paraId="5686916D" w14:textId="77777777" w:rsidR="00484AC4" w:rsidRPr="00371824" w:rsidRDefault="00484AC4" w:rsidP="00484AC4">
            <w:pPr>
              <w:pStyle w:val="TAH"/>
              <w:rPr>
                <w:ins w:id="366" w:author="Huawei-Chunying Gu" w:date="2022-10-21T15:20:00Z"/>
              </w:rPr>
            </w:pPr>
            <w:ins w:id="367" w:author="Huawei-Chunying Gu" w:date="2022-10-21T15:20:00Z">
              <w:r w:rsidRPr="00371824">
                <w:t>40MHz &lt; BW ≤ 100MHz</w:t>
              </w:r>
            </w:ins>
          </w:p>
        </w:tc>
        <w:tc>
          <w:tcPr>
            <w:tcW w:w="1782" w:type="dxa"/>
            <w:tcBorders>
              <w:top w:val="single" w:sz="4" w:space="0" w:color="auto"/>
              <w:left w:val="single" w:sz="4" w:space="0" w:color="auto"/>
              <w:bottom w:val="single" w:sz="4" w:space="0" w:color="auto"/>
              <w:right w:val="single" w:sz="4" w:space="0" w:color="auto"/>
            </w:tcBorders>
            <w:vAlign w:val="center"/>
          </w:tcPr>
          <w:p w14:paraId="0385D3D3" w14:textId="77777777" w:rsidR="00484AC4" w:rsidRPr="00371824" w:rsidRDefault="00484AC4" w:rsidP="00484AC4">
            <w:pPr>
              <w:pStyle w:val="TAC"/>
              <w:rPr>
                <w:ins w:id="368" w:author="Huawei-Chunying Gu" w:date="2022-10-21T15:20:00Z"/>
              </w:rPr>
            </w:pPr>
            <w:ins w:id="369" w:author="Huawei-Chunying Gu" w:date="2022-10-21T15:20:00Z">
              <w:r w:rsidRPr="00371824">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401BF53B" w14:textId="77777777" w:rsidR="00484AC4" w:rsidRPr="00371824" w:rsidRDefault="00484AC4" w:rsidP="00484AC4">
            <w:pPr>
              <w:pStyle w:val="TAC"/>
              <w:rPr>
                <w:ins w:id="370" w:author="Huawei-Chunying Gu" w:date="2022-10-21T15:20:00Z"/>
              </w:rPr>
            </w:pPr>
            <w:ins w:id="371" w:author="Huawei-Chunying Gu" w:date="2022-10-21T15:20:00Z">
              <w:r w:rsidRPr="00371824">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0B9BBF63" w14:textId="77777777" w:rsidR="00484AC4" w:rsidRPr="00371824" w:rsidRDefault="00484AC4" w:rsidP="00484AC4">
            <w:pPr>
              <w:pStyle w:val="TAC"/>
              <w:rPr>
                <w:ins w:id="372" w:author="Huawei-Chunying Gu" w:date="2022-10-21T15:20:00Z"/>
              </w:rPr>
            </w:pPr>
            <w:ins w:id="373" w:author="Huawei-Chunying Gu" w:date="2022-10-21T15:20:00Z">
              <w:r w:rsidRPr="00371824">
                <w:t>1.4 dB</w:t>
              </w:r>
            </w:ins>
          </w:p>
        </w:tc>
      </w:tr>
    </w:tbl>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374" w:name="OLE_LINK33"/>
      <w:bookmarkStart w:id="375"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374"/>
      <w:bookmarkEnd w:id="375"/>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9A62D" w14:textId="77777777" w:rsidR="00C519EF" w:rsidRDefault="00C519EF">
      <w:r>
        <w:separator/>
      </w:r>
    </w:p>
  </w:endnote>
  <w:endnote w:type="continuationSeparator" w:id="0">
    <w:p w14:paraId="126B9DA4" w14:textId="77777777" w:rsidR="00C519EF" w:rsidRDefault="00C51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511D7" w14:textId="77777777" w:rsidR="00C519EF" w:rsidRDefault="00C519EF">
      <w:r>
        <w:separator/>
      </w:r>
    </w:p>
  </w:footnote>
  <w:footnote w:type="continuationSeparator" w:id="0">
    <w:p w14:paraId="585A85CD" w14:textId="77777777" w:rsidR="00C519EF" w:rsidRDefault="00C51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4AC4" w:rsidRDefault="00484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4AC4" w:rsidRDefault="00484AC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4AC4" w:rsidRDefault="00484AC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4AC4" w:rsidRDefault="00484AC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2E4A"/>
    <w:rsid w:val="000615DB"/>
    <w:rsid w:val="000674AF"/>
    <w:rsid w:val="000A6394"/>
    <w:rsid w:val="000B0488"/>
    <w:rsid w:val="000B5D7A"/>
    <w:rsid w:val="000B7FED"/>
    <w:rsid w:val="000C038A"/>
    <w:rsid w:val="000C6598"/>
    <w:rsid w:val="000C7C2D"/>
    <w:rsid w:val="000D346B"/>
    <w:rsid w:val="000D44B3"/>
    <w:rsid w:val="000D7DA3"/>
    <w:rsid w:val="000E1446"/>
    <w:rsid w:val="000E3150"/>
    <w:rsid w:val="000F3830"/>
    <w:rsid w:val="000F3A9F"/>
    <w:rsid w:val="000F3E71"/>
    <w:rsid w:val="00101936"/>
    <w:rsid w:val="00106AB9"/>
    <w:rsid w:val="00111F83"/>
    <w:rsid w:val="00115970"/>
    <w:rsid w:val="0012086D"/>
    <w:rsid w:val="00126627"/>
    <w:rsid w:val="00132AE9"/>
    <w:rsid w:val="00137440"/>
    <w:rsid w:val="00145D43"/>
    <w:rsid w:val="00157359"/>
    <w:rsid w:val="00164CB0"/>
    <w:rsid w:val="0016527B"/>
    <w:rsid w:val="001735D9"/>
    <w:rsid w:val="00183536"/>
    <w:rsid w:val="00192C46"/>
    <w:rsid w:val="00196AFA"/>
    <w:rsid w:val="001A08B3"/>
    <w:rsid w:val="001A7B60"/>
    <w:rsid w:val="001B2B08"/>
    <w:rsid w:val="001B52F0"/>
    <w:rsid w:val="001B7A65"/>
    <w:rsid w:val="001B7BF8"/>
    <w:rsid w:val="001C104C"/>
    <w:rsid w:val="001D70C2"/>
    <w:rsid w:val="001E41F3"/>
    <w:rsid w:val="001E5E63"/>
    <w:rsid w:val="0020631C"/>
    <w:rsid w:val="00210D73"/>
    <w:rsid w:val="00221C2B"/>
    <w:rsid w:val="0023030D"/>
    <w:rsid w:val="00232691"/>
    <w:rsid w:val="00236EFA"/>
    <w:rsid w:val="0026004D"/>
    <w:rsid w:val="0026124E"/>
    <w:rsid w:val="002640DD"/>
    <w:rsid w:val="00274FFF"/>
    <w:rsid w:val="002755C9"/>
    <w:rsid w:val="00275D12"/>
    <w:rsid w:val="002775C8"/>
    <w:rsid w:val="00284FEB"/>
    <w:rsid w:val="002860C4"/>
    <w:rsid w:val="00287FC6"/>
    <w:rsid w:val="00290566"/>
    <w:rsid w:val="0029201F"/>
    <w:rsid w:val="002B5741"/>
    <w:rsid w:val="002C0AD0"/>
    <w:rsid w:val="002D0755"/>
    <w:rsid w:val="002D5E99"/>
    <w:rsid w:val="002E33BE"/>
    <w:rsid w:val="002E472E"/>
    <w:rsid w:val="002F1592"/>
    <w:rsid w:val="002F1D88"/>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3419"/>
    <w:rsid w:val="003C0C1C"/>
    <w:rsid w:val="003C2DC1"/>
    <w:rsid w:val="003C469C"/>
    <w:rsid w:val="003D2D89"/>
    <w:rsid w:val="003D3AB0"/>
    <w:rsid w:val="003E1A36"/>
    <w:rsid w:val="003E6B28"/>
    <w:rsid w:val="003F2421"/>
    <w:rsid w:val="00403A78"/>
    <w:rsid w:val="00410371"/>
    <w:rsid w:val="00414694"/>
    <w:rsid w:val="00417CEE"/>
    <w:rsid w:val="004226F9"/>
    <w:rsid w:val="004242F1"/>
    <w:rsid w:val="00430310"/>
    <w:rsid w:val="00436816"/>
    <w:rsid w:val="004374FF"/>
    <w:rsid w:val="00440BC6"/>
    <w:rsid w:val="00444A04"/>
    <w:rsid w:val="004468A0"/>
    <w:rsid w:val="00457B5D"/>
    <w:rsid w:val="004665F1"/>
    <w:rsid w:val="00484AC4"/>
    <w:rsid w:val="00492120"/>
    <w:rsid w:val="004A2BE2"/>
    <w:rsid w:val="004B75B7"/>
    <w:rsid w:val="004C0B6D"/>
    <w:rsid w:val="004E7FA3"/>
    <w:rsid w:val="004F0888"/>
    <w:rsid w:val="004F490D"/>
    <w:rsid w:val="0051580D"/>
    <w:rsid w:val="00517AED"/>
    <w:rsid w:val="00517D20"/>
    <w:rsid w:val="00525866"/>
    <w:rsid w:val="00532845"/>
    <w:rsid w:val="00547111"/>
    <w:rsid w:val="005547D5"/>
    <w:rsid w:val="005626DE"/>
    <w:rsid w:val="00581CFE"/>
    <w:rsid w:val="00587619"/>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853DC"/>
    <w:rsid w:val="00695808"/>
    <w:rsid w:val="006A57EB"/>
    <w:rsid w:val="006B0071"/>
    <w:rsid w:val="006B46FB"/>
    <w:rsid w:val="006B68D0"/>
    <w:rsid w:val="006C5F4A"/>
    <w:rsid w:val="006D08A4"/>
    <w:rsid w:val="006D58A9"/>
    <w:rsid w:val="006E21FB"/>
    <w:rsid w:val="006E27D7"/>
    <w:rsid w:val="007131B0"/>
    <w:rsid w:val="00732B5A"/>
    <w:rsid w:val="007359F4"/>
    <w:rsid w:val="00735FF3"/>
    <w:rsid w:val="007522B9"/>
    <w:rsid w:val="00776618"/>
    <w:rsid w:val="00783243"/>
    <w:rsid w:val="007857CF"/>
    <w:rsid w:val="00792342"/>
    <w:rsid w:val="007977A8"/>
    <w:rsid w:val="007A6C99"/>
    <w:rsid w:val="007B512A"/>
    <w:rsid w:val="007C2097"/>
    <w:rsid w:val="007D6A07"/>
    <w:rsid w:val="007F7259"/>
    <w:rsid w:val="008040A8"/>
    <w:rsid w:val="00807139"/>
    <w:rsid w:val="00807463"/>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3789"/>
    <w:rsid w:val="008F64F3"/>
    <w:rsid w:val="008F686C"/>
    <w:rsid w:val="009148DE"/>
    <w:rsid w:val="00941E30"/>
    <w:rsid w:val="009505B8"/>
    <w:rsid w:val="00951101"/>
    <w:rsid w:val="00955A55"/>
    <w:rsid w:val="00956402"/>
    <w:rsid w:val="009709DA"/>
    <w:rsid w:val="009777D9"/>
    <w:rsid w:val="00986448"/>
    <w:rsid w:val="00991B88"/>
    <w:rsid w:val="009A10CC"/>
    <w:rsid w:val="009A5753"/>
    <w:rsid w:val="009A579D"/>
    <w:rsid w:val="009B4444"/>
    <w:rsid w:val="009D7351"/>
    <w:rsid w:val="009E3297"/>
    <w:rsid w:val="009F2E18"/>
    <w:rsid w:val="009F734F"/>
    <w:rsid w:val="00A246B6"/>
    <w:rsid w:val="00A2574F"/>
    <w:rsid w:val="00A271BE"/>
    <w:rsid w:val="00A314BB"/>
    <w:rsid w:val="00A37462"/>
    <w:rsid w:val="00A47E70"/>
    <w:rsid w:val="00A50CF0"/>
    <w:rsid w:val="00A51690"/>
    <w:rsid w:val="00A73BD1"/>
    <w:rsid w:val="00A7671C"/>
    <w:rsid w:val="00A854A4"/>
    <w:rsid w:val="00A90F91"/>
    <w:rsid w:val="00A946C1"/>
    <w:rsid w:val="00AA2CBC"/>
    <w:rsid w:val="00AA754D"/>
    <w:rsid w:val="00AC0C3D"/>
    <w:rsid w:val="00AC5820"/>
    <w:rsid w:val="00AD0398"/>
    <w:rsid w:val="00AD1CD8"/>
    <w:rsid w:val="00B027A4"/>
    <w:rsid w:val="00B051F7"/>
    <w:rsid w:val="00B11B83"/>
    <w:rsid w:val="00B17EDC"/>
    <w:rsid w:val="00B23CF8"/>
    <w:rsid w:val="00B258BB"/>
    <w:rsid w:val="00B33319"/>
    <w:rsid w:val="00B3694A"/>
    <w:rsid w:val="00B47BC2"/>
    <w:rsid w:val="00B566E8"/>
    <w:rsid w:val="00B67B97"/>
    <w:rsid w:val="00B701D5"/>
    <w:rsid w:val="00B7538E"/>
    <w:rsid w:val="00B85D3C"/>
    <w:rsid w:val="00B93601"/>
    <w:rsid w:val="00B968C8"/>
    <w:rsid w:val="00BA3EC5"/>
    <w:rsid w:val="00BA51D9"/>
    <w:rsid w:val="00BB05FB"/>
    <w:rsid w:val="00BB5DFC"/>
    <w:rsid w:val="00BC7444"/>
    <w:rsid w:val="00BD279D"/>
    <w:rsid w:val="00BD6BB8"/>
    <w:rsid w:val="00BE7DCF"/>
    <w:rsid w:val="00BF7E98"/>
    <w:rsid w:val="00C13FD3"/>
    <w:rsid w:val="00C27D2B"/>
    <w:rsid w:val="00C329AF"/>
    <w:rsid w:val="00C37514"/>
    <w:rsid w:val="00C519EF"/>
    <w:rsid w:val="00C557CC"/>
    <w:rsid w:val="00C572F7"/>
    <w:rsid w:val="00C62BED"/>
    <w:rsid w:val="00C66BA2"/>
    <w:rsid w:val="00C7118A"/>
    <w:rsid w:val="00C85773"/>
    <w:rsid w:val="00C90DF9"/>
    <w:rsid w:val="00C92A1F"/>
    <w:rsid w:val="00C95985"/>
    <w:rsid w:val="00C9599A"/>
    <w:rsid w:val="00C96DA5"/>
    <w:rsid w:val="00C97E99"/>
    <w:rsid w:val="00CA100F"/>
    <w:rsid w:val="00CA694C"/>
    <w:rsid w:val="00CC1CB3"/>
    <w:rsid w:val="00CC5026"/>
    <w:rsid w:val="00CC580C"/>
    <w:rsid w:val="00CC68D0"/>
    <w:rsid w:val="00CD1E49"/>
    <w:rsid w:val="00D03BD2"/>
    <w:rsid w:val="00D03F9A"/>
    <w:rsid w:val="00D0541F"/>
    <w:rsid w:val="00D056A6"/>
    <w:rsid w:val="00D06D51"/>
    <w:rsid w:val="00D163A8"/>
    <w:rsid w:val="00D20683"/>
    <w:rsid w:val="00D24991"/>
    <w:rsid w:val="00D255E1"/>
    <w:rsid w:val="00D31DCC"/>
    <w:rsid w:val="00D40B51"/>
    <w:rsid w:val="00D44178"/>
    <w:rsid w:val="00D47DCA"/>
    <w:rsid w:val="00D50255"/>
    <w:rsid w:val="00D62268"/>
    <w:rsid w:val="00D63F8B"/>
    <w:rsid w:val="00D66520"/>
    <w:rsid w:val="00D81406"/>
    <w:rsid w:val="00D85904"/>
    <w:rsid w:val="00D9001E"/>
    <w:rsid w:val="00D97E4A"/>
    <w:rsid w:val="00DA2482"/>
    <w:rsid w:val="00DC6DB5"/>
    <w:rsid w:val="00DE34CF"/>
    <w:rsid w:val="00DE5F4E"/>
    <w:rsid w:val="00DF29AF"/>
    <w:rsid w:val="00E04557"/>
    <w:rsid w:val="00E13F3D"/>
    <w:rsid w:val="00E171E7"/>
    <w:rsid w:val="00E236C1"/>
    <w:rsid w:val="00E24C22"/>
    <w:rsid w:val="00E34898"/>
    <w:rsid w:val="00E44A97"/>
    <w:rsid w:val="00E44AA1"/>
    <w:rsid w:val="00E4795B"/>
    <w:rsid w:val="00E72F56"/>
    <w:rsid w:val="00E90CE9"/>
    <w:rsid w:val="00E93F87"/>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83431"/>
    <w:rsid w:val="00FA529E"/>
    <w:rsid w:val="00FB2833"/>
    <w:rsid w:val="00FB5FD2"/>
    <w:rsid w:val="00FB6386"/>
    <w:rsid w:val="00FD327E"/>
    <w:rsid w:val="00FD4FE9"/>
    <w:rsid w:val="00FE3586"/>
    <w:rsid w:val="00FF30C4"/>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708AA-3DBF-4EBD-BB7C-75C7E3C55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2961</TotalTime>
  <Pages>3</Pages>
  <Words>692</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229</cp:revision>
  <cp:lastPrinted>1899-12-31T23:00:00Z</cp:lastPrinted>
  <dcterms:created xsi:type="dcterms:W3CDTF">2020-02-03T08:32:00Z</dcterms:created>
  <dcterms:modified xsi:type="dcterms:W3CDTF">2022-11-18T14:41:00Z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(3)M2dXreuTafuED325bUaLsbmwN1LB5tgQPeJtTqNsw03Gevs9mio4f44mDja+EN8KMJ2c5zCQ
vV2b+VvwFLIzXQDI024p89OY0ynCy5YJTZrJTHHs4hw3uDZeWOz+e5C67Cm49KBQ14K7r00V
HdtpReWQCphpquvojlz61OgBsGjDm/Ak0evzc/qHgQHiYP9eD4Z0ccOtF72yOjDFar1nlHM+
wMkJAByTD9f8wmmsJ0</vt:lpwstr>
  </property>
  <property fmtid="{D5CDD505-2E9C-101B-9397-08002B2CF9AE}" pid="22" name="_2015_ms_pID_7253431">
    <vt:lpwstr>O/PIXzxtXh6n6LE+WMBj5m3FP9HJSuRn2B5Vc4soXBZXaTDOptSwFZ
q+6HqyHoworlSdvEWJD/xiaxRkRmFCN9074oxShlk4j0Y29s9rmdwuJKOfyQcX2S5qw83ggF
XozQ0yzJ5Hct9ABlBnjmgp9uC2YL0iR+kvK6e1HuDH0G3/SOQQGLSDCxs728eONJ5s7+pmmo
78l6sTFHgijXosIzFZe8SkEgxGX/KM7NWFgq</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